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0C0" w:rsidRDefault="009940C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SA WG3 </w:t>
      </w:r>
      <w:r w:rsidR="00240692">
        <w:rPr>
          <w:rFonts w:cs="Arial"/>
          <w:bCs/>
          <w:sz w:val="22"/>
        </w:rPr>
        <w:t>(Security) Meeting #71</w:t>
      </w:r>
      <w:r w:rsidR="00240692">
        <w:rPr>
          <w:rFonts w:cs="Arial"/>
          <w:bCs/>
          <w:sz w:val="22"/>
        </w:rPr>
        <w:tab/>
        <w:t>S3-</w:t>
      </w:r>
      <w:r w:rsidR="00143420">
        <w:rPr>
          <w:rFonts w:cs="Arial"/>
          <w:bCs/>
          <w:sz w:val="22"/>
        </w:rPr>
        <w:t>130</w:t>
      </w:r>
      <w:r w:rsidR="00143420">
        <w:rPr>
          <w:rFonts w:cs="Arial"/>
          <w:bCs/>
          <w:sz w:val="22"/>
          <w:lang w:eastAsia="zh-CN"/>
        </w:rPr>
        <w:t>475</w:t>
      </w:r>
    </w:p>
    <w:p w:rsidR="009940C0" w:rsidRDefault="009940C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8-12 April 2013; Valencia, Spain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:rsidR="009940C0" w:rsidRDefault="009940C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9940C0" w:rsidRPr="007B1BB7" w:rsidRDefault="007B1BB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C8457B">
        <w:rPr>
          <w:rFonts w:ascii="Arial" w:hAnsi="Arial"/>
          <w:b/>
          <w:lang w:eastAsia="zh-CN"/>
        </w:rPr>
        <w:t xml:space="preserve">Research </w:t>
      </w:r>
      <w:proofErr w:type="gramStart"/>
      <w:r w:rsidR="00C8457B">
        <w:rPr>
          <w:rFonts w:ascii="Arial" w:hAnsi="Arial"/>
          <w:b/>
          <w:lang w:eastAsia="zh-CN"/>
        </w:rPr>
        <w:t>In</w:t>
      </w:r>
      <w:proofErr w:type="gramEnd"/>
      <w:r w:rsidR="00C8457B">
        <w:rPr>
          <w:rFonts w:ascii="Arial" w:hAnsi="Arial"/>
          <w:b/>
          <w:lang w:eastAsia="zh-CN"/>
        </w:rPr>
        <w:t xml:space="preserve"> Motion</w:t>
      </w:r>
      <w:r w:rsidR="003207FF">
        <w:rPr>
          <w:rFonts w:ascii="Arial" w:hAnsi="Arial"/>
          <w:b/>
          <w:lang w:eastAsia="zh-CN"/>
        </w:rPr>
        <w:t xml:space="preserve"> UK Ltd.</w:t>
      </w:r>
    </w:p>
    <w:p w:rsidR="009940C0" w:rsidRPr="007B1BB7" w:rsidRDefault="007B1BB7" w:rsidP="00D61E2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61E22">
        <w:rPr>
          <w:rFonts w:ascii="Arial" w:hAnsi="Arial"/>
          <w:b/>
          <w:lang w:eastAsia="zh-CN"/>
        </w:rPr>
        <w:t xml:space="preserve">Comments on S3-130343: </w:t>
      </w:r>
      <w:r w:rsidR="00D61E22">
        <w:rPr>
          <w:rFonts w:ascii="Arial" w:hAnsi="Arial" w:hint="eastAsia"/>
          <w:b/>
          <w:lang w:eastAsia="zh-CN"/>
        </w:rPr>
        <w:t>Analysis of cryptographic algorithms</w:t>
      </w:r>
      <w:r w:rsidR="00D61E22">
        <w:rPr>
          <w:rFonts w:ascii="Arial" w:hAnsi="Arial"/>
          <w:b/>
          <w:lang w:eastAsia="zh-CN"/>
        </w:rPr>
        <w:t xml:space="preserve"> in PWS</w:t>
      </w:r>
    </w:p>
    <w:p w:rsidR="009940C0" w:rsidRDefault="007B1BB7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  <w:lang w:eastAsia="zh-CN"/>
        </w:rPr>
        <w:t xml:space="preserve">Discussion and </w:t>
      </w:r>
      <w:r w:rsidR="009940C0">
        <w:rPr>
          <w:rFonts w:ascii="Arial" w:eastAsia="MS Mincho" w:hAnsi="Arial"/>
          <w:b/>
          <w:lang w:eastAsia="ja-JP"/>
        </w:rPr>
        <w:t>Approval</w:t>
      </w:r>
    </w:p>
    <w:p w:rsidR="009940C0" w:rsidRPr="007B1BB7" w:rsidRDefault="009940C0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7B1BB7">
        <w:rPr>
          <w:rFonts w:ascii="Arial" w:hAnsi="Arial" w:hint="eastAsia"/>
          <w:b/>
          <w:lang w:eastAsia="zh-CN"/>
        </w:rPr>
        <w:t>7.10</w:t>
      </w:r>
    </w:p>
    <w:p w:rsidR="009940C0" w:rsidRPr="007B1BB7" w:rsidRDefault="009940C0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7B1BB7">
        <w:rPr>
          <w:rFonts w:ascii="Arial" w:hAnsi="Arial" w:hint="eastAsia"/>
          <w:b/>
          <w:lang w:eastAsia="zh-CN"/>
        </w:rPr>
        <w:t>Rel-12</w:t>
      </w:r>
    </w:p>
    <w:p w:rsidR="009940C0" w:rsidRPr="00C45BEC" w:rsidRDefault="009940C0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C45BEC">
        <w:rPr>
          <w:rFonts w:ascii="Arial" w:hAnsi="Arial" w:hint="eastAsia"/>
          <w:i/>
          <w:lang w:eastAsia="zh-CN"/>
        </w:rPr>
        <w:t xml:space="preserve"> The security of PWS signature algorithms have not been discussed sufficiently before, this contribution will provide a brief analysis of above public key </w:t>
      </w:r>
      <w:r w:rsidR="00C45BEC">
        <w:rPr>
          <w:rFonts w:ascii="Arial" w:hAnsi="Arial"/>
          <w:i/>
          <w:lang w:eastAsia="zh-CN"/>
        </w:rPr>
        <w:t>algorithms</w:t>
      </w:r>
      <w:r w:rsidR="00C45BEC">
        <w:rPr>
          <w:rFonts w:ascii="Arial" w:hAnsi="Arial" w:hint="eastAsia"/>
          <w:i/>
          <w:lang w:eastAsia="zh-CN"/>
        </w:rPr>
        <w:t>, such as DSA,ECDSA and ECQV based signature</w:t>
      </w:r>
      <w:r w:rsidR="00526BED">
        <w:rPr>
          <w:rFonts w:ascii="Arial" w:hAnsi="Arial" w:hint="eastAsia"/>
          <w:i/>
          <w:lang w:eastAsia="zh-CN"/>
        </w:rPr>
        <w:t>.</w:t>
      </w:r>
    </w:p>
    <w:p w:rsidR="007B1BB7" w:rsidRDefault="007B1BB7">
      <w:pPr>
        <w:pBdr>
          <w:bottom w:val="single" w:sz="6" w:space="1" w:color="auto"/>
        </w:pBdr>
        <w:rPr>
          <w:rFonts w:ascii="Arial" w:hAnsi="Arial"/>
          <w:b/>
          <w:lang w:val="fr-FR" w:eastAsia="zh-CN"/>
        </w:rPr>
      </w:pPr>
    </w:p>
    <w:p w:rsidR="007B1BB7" w:rsidRDefault="007B1BB7" w:rsidP="007B1BB7">
      <w:pPr>
        <w:pStyle w:val="Heading1"/>
        <w:keepLines w:val="0"/>
        <w:numPr>
          <w:ilvl w:val="0"/>
          <w:numId w:val="20"/>
        </w:numPr>
        <w:pBdr>
          <w:top w:val="none" w:sz="0" w:space="0" w:color="auto"/>
        </w:pBdr>
        <w:spacing w:before="0" w:after="240"/>
        <w:ind w:right="284"/>
      </w:pPr>
      <w:r>
        <w:rPr>
          <w:rFonts w:hint="eastAsia"/>
          <w:lang w:eastAsia="zh-CN"/>
        </w:rPr>
        <w:t>Introduction</w:t>
      </w:r>
    </w:p>
    <w:p w:rsidR="007B1BB7" w:rsidRDefault="007B1BB7" w:rsidP="007B1BB7">
      <w:pPr>
        <w:rPr>
          <w:lang w:eastAsia="zh-CN"/>
        </w:rPr>
      </w:pPr>
      <w:r>
        <w:rPr>
          <w:rFonts w:hint="eastAsia"/>
          <w:lang w:eastAsia="zh-CN"/>
        </w:rPr>
        <w:t xml:space="preserve">The security issues of Public Warning System (PWS) have been densely discussed and </w:t>
      </w:r>
      <w:r>
        <w:rPr>
          <w:lang w:eastAsia="zh-CN"/>
        </w:rPr>
        <w:t>analyzed</w:t>
      </w:r>
      <w:r>
        <w:rPr>
          <w:rFonts w:hint="eastAsia"/>
          <w:lang w:eastAsia="zh-CN"/>
        </w:rPr>
        <w:t xml:space="preserve">, with several </w:t>
      </w:r>
      <w:r w:rsidR="004C38BC">
        <w:rPr>
          <w:rFonts w:hint="eastAsia"/>
          <w:lang w:eastAsia="zh-CN"/>
        </w:rPr>
        <w:t>promis</w:t>
      </w:r>
      <w:r>
        <w:rPr>
          <w:rFonts w:hint="eastAsia"/>
          <w:lang w:eastAsia="zh-CN"/>
        </w:rPr>
        <w:t xml:space="preserve">ing solutions being proposed, such as </w:t>
      </w:r>
      <w:r w:rsidR="008F2EDA">
        <w:rPr>
          <w:rFonts w:hint="eastAsia"/>
          <w:lang w:eastAsia="zh-CN"/>
        </w:rPr>
        <w:t xml:space="preserve">NAS </w:t>
      </w:r>
      <w:r>
        <w:rPr>
          <w:rFonts w:hint="eastAsia"/>
          <w:lang w:eastAsia="zh-CN"/>
        </w:rPr>
        <w:t>based</w:t>
      </w:r>
      <w:r w:rsidR="008F2EDA">
        <w:rPr>
          <w:rFonts w:hint="eastAsia"/>
          <w:lang w:eastAsia="zh-CN"/>
        </w:rPr>
        <w:t xml:space="preserve">, GBA </w:t>
      </w:r>
      <w:r>
        <w:rPr>
          <w:rFonts w:hint="eastAsia"/>
          <w:lang w:eastAsia="zh-CN"/>
        </w:rPr>
        <w:t xml:space="preserve">based, implicit certificate and general certificate </w:t>
      </w:r>
      <w:r w:rsidR="004C38BC">
        <w:rPr>
          <w:rFonts w:hint="eastAsia"/>
          <w:lang w:eastAsia="zh-CN"/>
        </w:rPr>
        <w:t xml:space="preserve">based </w:t>
      </w:r>
      <w:r w:rsidR="00FE1C51">
        <w:rPr>
          <w:rFonts w:hint="eastAsia"/>
          <w:lang w:eastAsia="zh-CN"/>
        </w:rPr>
        <w:t>solutions</w:t>
      </w:r>
      <w:r>
        <w:rPr>
          <w:rFonts w:hint="eastAsia"/>
          <w:lang w:eastAsia="zh-CN"/>
        </w:rPr>
        <w:t xml:space="preserve">. </w:t>
      </w:r>
      <w:r w:rsidR="004C38BC">
        <w:rPr>
          <w:rFonts w:hint="eastAsia"/>
          <w:lang w:eastAsia="zh-CN"/>
        </w:rPr>
        <w:t xml:space="preserve">All of these solutions make use of public key cryptography, i.e. to </w:t>
      </w:r>
      <w:proofErr w:type="spellStart"/>
      <w:r w:rsidR="004C38BC">
        <w:rPr>
          <w:rFonts w:hint="eastAsia"/>
          <w:lang w:eastAsia="zh-CN"/>
        </w:rPr>
        <w:t>deliever</w:t>
      </w:r>
      <w:proofErr w:type="spellEnd"/>
      <w:r w:rsidR="004C38BC">
        <w:rPr>
          <w:rFonts w:hint="eastAsia"/>
          <w:lang w:eastAsia="zh-CN"/>
        </w:rPr>
        <w:t xml:space="preserve"> a public key </w:t>
      </w:r>
      <w:r w:rsidR="002C1B33">
        <w:rPr>
          <w:rFonts w:hint="eastAsia"/>
          <w:lang w:eastAsia="zh-CN"/>
        </w:rPr>
        <w:t xml:space="preserve">or pre-install a certificate </w:t>
      </w:r>
      <w:r w:rsidR="004C38BC">
        <w:rPr>
          <w:rFonts w:hint="eastAsia"/>
          <w:lang w:eastAsia="zh-CN"/>
        </w:rPr>
        <w:t xml:space="preserve">to UE in order to verify the </w:t>
      </w:r>
      <w:r w:rsidR="00FE1C51">
        <w:rPr>
          <w:rFonts w:hint="eastAsia"/>
          <w:lang w:eastAsia="zh-CN"/>
        </w:rPr>
        <w:t xml:space="preserve">signed </w:t>
      </w:r>
      <w:r w:rsidR="004C38BC">
        <w:rPr>
          <w:rFonts w:hint="eastAsia"/>
          <w:lang w:eastAsia="zh-CN"/>
        </w:rPr>
        <w:t>broadcast PWS message wh</w:t>
      </w:r>
      <w:r w:rsidR="00FE1C51">
        <w:rPr>
          <w:rFonts w:hint="eastAsia"/>
          <w:lang w:eastAsia="zh-CN"/>
        </w:rPr>
        <w:t>ether it is valid</w:t>
      </w:r>
      <w:r w:rsidR="004C38BC">
        <w:rPr>
          <w:rFonts w:hint="eastAsia"/>
          <w:lang w:eastAsia="zh-CN"/>
        </w:rPr>
        <w:t xml:space="preserve"> or manipulated. </w:t>
      </w:r>
      <w:r>
        <w:rPr>
          <w:rFonts w:hint="eastAsia"/>
          <w:lang w:eastAsia="zh-CN"/>
        </w:rPr>
        <w:t xml:space="preserve">Despite of impacts to existing and future 3GPP systems as well as efficiency advantages of each, however, the security of </w:t>
      </w:r>
      <w:r w:rsidR="004C38BC">
        <w:rPr>
          <w:rFonts w:hint="eastAsia"/>
          <w:lang w:eastAsia="zh-CN"/>
        </w:rPr>
        <w:t xml:space="preserve">public key </w:t>
      </w:r>
      <w:r>
        <w:rPr>
          <w:rFonts w:hint="eastAsia"/>
          <w:lang w:eastAsia="zh-CN"/>
        </w:rPr>
        <w:t xml:space="preserve">cryptographic algorithms has not been sufficiently </w:t>
      </w:r>
      <w:r w:rsidR="004C38BC">
        <w:rPr>
          <w:rFonts w:hint="eastAsia"/>
          <w:lang w:eastAsia="zh-CN"/>
        </w:rPr>
        <w:t>investigated</w:t>
      </w:r>
      <w:r>
        <w:rPr>
          <w:rFonts w:hint="eastAsia"/>
          <w:lang w:eastAsia="zh-CN"/>
        </w:rPr>
        <w:t>. All the solutions are evaluated with a</w:t>
      </w:r>
      <w:r w:rsidR="00FE1C51">
        <w:rPr>
          <w:rFonts w:hint="eastAsia"/>
          <w:lang w:eastAsia="zh-CN"/>
        </w:rPr>
        <w:t xml:space="preserve"> hypothesis</w:t>
      </w:r>
      <w:r>
        <w:rPr>
          <w:rFonts w:hint="eastAsia"/>
          <w:lang w:eastAsia="zh-CN"/>
        </w:rPr>
        <w:t xml:space="preserve"> that the </w:t>
      </w:r>
      <w:r w:rsidR="004C38BC">
        <w:rPr>
          <w:rFonts w:hint="eastAsia"/>
          <w:lang w:eastAsia="zh-CN"/>
        </w:rPr>
        <w:t xml:space="preserve">public key </w:t>
      </w:r>
      <w:r>
        <w:rPr>
          <w:rFonts w:hint="eastAsia"/>
          <w:lang w:eastAsia="zh-CN"/>
        </w:rPr>
        <w:t xml:space="preserve">cryptographic algorithms that we propose are supposed to be </w:t>
      </w:r>
      <w:r w:rsidR="004C38BC">
        <w:rPr>
          <w:rFonts w:hint="eastAsia"/>
          <w:lang w:eastAsia="zh-CN"/>
        </w:rPr>
        <w:t xml:space="preserve">reliable and </w:t>
      </w:r>
      <w:r>
        <w:rPr>
          <w:rFonts w:hint="eastAsia"/>
          <w:lang w:eastAsia="zh-CN"/>
        </w:rPr>
        <w:t>secure enough</w:t>
      </w:r>
      <w:r w:rsidR="004C38BC">
        <w:rPr>
          <w:rFonts w:hint="eastAsia"/>
          <w:lang w:eastAsia="zh-CN"/>
        </w:rPr>
        <w:t>, for a long term and global deployment</w:t>
      </w:r>
      <w:r>
        <w:rPr>
          <w:rFonts w:hint="eastAsia"/>
          <w:lang w:eastAsia="zh-CN"/>
        </w:rPr>
        <w:t>.</w:t>
      </w:r>
    </w:p>
    <w:p w:rsidR="004C38BC" w:rsidRDefault="004C38BC" w:rsidP="007B1BB7">
      <w:pPr>
        <w:rPr>
          <w:lang w:eastAsia="zh-CN"/>
        </w:rPr>
      </w:pPr>
      <w:r>
        <w:rPr>
          <w:rFonts w:hint="eastAsia"/>
          <w:lang w:eastAsia="zh-CN"/>
        </w:rPr>
        <w:t xml:space="preserve">For the purpose of </w:t>
      </w:r>
      <w:proofErr w:type="spellStart"/>
      <w:r>
        <w:rPr>
          <w:rFonts w:hint="eastAsia"/>
          <w:lang w:eastAsia="zh-CN"/>
        </w:rPr>
        <w:t>examing</w:t>
      </w:r>
      <w:proofErr w:type="spellEnd"/>
      <w:r>
        <w:rPr>
          <w:rFonts w:hint="eastAsia"/>
          <w:lang w:eastAsia="zh-CN"/>
        </w:rPr>
        <w:t xml:space="preserve"> the cryptographic fundamentals in above proposals, we would like</w:t>
      </w:r>
      <w:r w:rsidR="007B1BB7">
        <w:rPr>
          <w:rFonts w:hint="eastAsia"/>
          <w:lang w:eastAsia="zh-CN"/>
        </w:rPr>
        <w:t xml:space="preserve"> to provide a brief analysis of </w:t>
      </w:r>
      <w:r w:rsidR="00FE1C51">
        <w:rPr>
          <w:rFonts w:hint="eastAsia"/>
          <w:lang w:eastAsia="zh-CN"/>
        </w:rPr>
        <w:t xml:space="preserve">above public key </w:t>
      </w:r>
      <w:r>
        <w:rPr>
          <w:rFonts w:hint="eastAsia"/>
          <w:lang w:eastAsia="zh-CN"/>
        </w:rPr>
        <w:t xml:space="preserve">algorithms, </w:t>
      </w:r>
      <w:r w:rsidR="00FE1C51">
        <w:rPr>
          <w:rFonts w:hint="eastAsia"/>
          <w:lang w:eastAsia="zh-CN"/>
        </w:rPr>
        <w:t xml:space="preserve">DSA, </w:t>
      </w:r>
      <w:r>
        <w:rPr>
          <w:rFonts w:hint="eastAsia"/>
          <w:lang w:eastAsia="zh-CN"/>
        </w:rPr>
        <w:t>ECDSA and ECQV</w:t>
      </w:r>
      <w:r w:rsidR="008F2EDA">
        <w:rPr>
          <w:rFonts w:hint="eastAsia"/>
          <w:lang w:eastAsia="zh-CN"/>
        </w:rPr>
        <w:t xml:space="preserve"> based signature</w:t>
      </w:r>
      <w:r w:rsidR="00FE1C51">
        <w:rPr>
          <w:rFonts w:hint="eastAsia"/>
          <w:lang w:eastAsia="zh-CN"/>
        </w:rPr>
        <w:t xml:space="preserve"> in this </w:t>
      </w:r>
      <w:r w:rsidR="00751CD2">
        <w:rPr>
          <w:rFonts w:hint="eastAsia"/>
          <w:lang w:eastAsia="zh-CN"/>
        </w:rPr>
        <w:t>contribution</w:t>
      </w:r>
      <w:r w:rsidR="00FE1C51">
        <w:rPr>
          <w:rFonts w:hint="eastAsia"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85"/>
        <w:gridCol w:w="2017"/>
      </w:tblGrid>
      <w:tr w:rsidR="00CD2AC5" w:rsidRPr="00C02DAE" w:rsidTr="00373863">
        <w:trPr>
          <w:jc w:val="center"/>
        </w:trPr>
        <w:tc>
          <w:tcPr>
            <w:tcW w:w="0" w:type="auto"/>
          </w:tcPr>
          <w:p w:rsidR="00CD2AC5" w:rsidRPr="00C02DAE" w:rsidRDefault="00B81136" w:rsidP="0037386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Solution</w:t>
            </w:r>
            <w:r w:rsidR="0035703B">
              <w:rPr>
                <w:rFonts w:ascii="Arial" w:hAnsi="Arial" w:cs="Arial" w:hint="eastAsia"/>
                <w:lang w:eastAsia="zh-CN"/>
              </w:rPr>
              <w:t>s</w:t>
            </w:r>
          </w:p>
        </w:tc>
        <w:tc>
          <w:tcPr>
            <w:tcW w:w="0" w:type="auto"/>
          </w:tcPr>
          <w:p w:rsidR="00CD2AC5" w:rsidRPr="00C02DAE" w:rsidRDefault="00CD2AC5" w:rsidP="0037386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Algorithms</w:t>
            </w:r>
          </w:p>
        </w:tc>
      </w:tr>
      <w:tr w:rsidR="00CD2AC5" w:rsidRPr="00C02DAE" w:rsidTr="00373863">
        <w:trPr>
          <w:jc w:val="center"/>
        </w:trPr>
        <w:tc>
          <w:tcPr>
            <w:tcW w:w="0" w:type="auto"/>
          </w:tcPr>
          <w:p w:rsidR="00CD2AC5" w:rsidRPr="00C02DAE" w:rsidRDefault="00CD2AC5" w:rsidP="00373863">
            <w:pPr>
              <w:rPr>
                <w:rFonts w:ascii="Arial" w:hAnsi="Arial" w:cs="Arial"/>
                <w:lang w:eastAsia="zh-CN"/>
              </w:rPr>
            </w:pPr>
            <w:r w:rsidRPr="00C02DAE">
              <w:rPr>
                <w:rFonts w:ascii="Arial" w:hAnsi="Arial" w:cs="Arial" w:hint="eastAsia"/>
                <w:lang w:eastAsia="zh-CN"/>
              </w:rPr>
              <w:t>NAS based solution</w:t>
            </w:r>
          </w:p>
        </w:tc>
        <w:tc>
          <w:tcPr>
            <w:tcW w:w="0" w:type="auto"/>
          </w:tcPr>
          <w:p w:rsidR="00CD2AC5" w:rsidRPr="00C02DAE" w:rsidRDefault="00CD2AC5" w:rsidP="00373863">
            <w:pPr>
              <w:rPr>
                <w:rFonts w:ascii="Arial" w:hAnsi="Arial" w:cs="Arial"/>
                <w:lang w:eastAsia="zh-CN"/>
              </w:rPr>
            </w:pPr>
            <w:r w:rsidRPr="00C02DAE">
              <w:rPr>
                <w:rFonts w:ascii="Arial" w:hAnsi="Arial" w:cs="Arial" w:hint="eastAsia"/>
                <w:lang w:eastAsia="zh-CN"/>
              </w:rPr>
              <w:t>DSA, ECDSA</w:t>
            </w:r>
          </w:p>
        </w:tc>
      </w:tr>
      <w:tr w:rsidR="00CD2AC5" w:rsidRPr="00C02DAE" w:rsidTr="00373863">
        <w:trPr>
          <w:jc w:val="center"/>
        </w:trPr>
        <w:tc>
          <w:tcPr>
            <w:tcW w:w="0" w:type="auto"/>
          </w:tcPr>
          <w:p w:rsidR="00CD2AC5" w:rsidRPr="00C02DAE" w:rsidRDefault="00CD2AC5" w:rsidP="00373863">
            <w:pPr>
              <w:rPr>
                <w:rFonts w:ascii="Arial" w:hAnsi="Arial" w:cs="Arial"/>
                <w:lang w:eastAsia="zh-CN"/>
              </w:rPr>
            </w:pPr>
            <w:r w:rsidRPr="00C02DAE">
              <w:rPr>
                <w:rFonts w:ascii="Arial" w:hAnsi="Arial" w:cs="Arial"/>
                <w:lang w:eastAsia="zh-CN"/>
              </w:rPr>
              <w:t>E</w:t>
            </w:r>
            <w:r w:rsidRPr="00C02DAE">
              <w:rPr>
                <w:rFonts w:ascii="Arial" w:hAnsi="Arial" w:cs="Arial" w:hint="eastAsia"/>
                <w:lang w:eastAsia="zh-CN"/>
              </w:rPr>
              <w:t>nhanced NAS based solution</w:t>
            </w:r>
          </w:p>
        </w:tc>
        <w:tc>
          <w:tcPr>
            <w:tcW w:w="0" w:type="auto"/>
          </w:tcPr>
          <w:p w:rsidR="00CD2AC5" w:rsidRPr="00C02DAE" w:rsidRDefault="00CD2AC5" w:rsidP="00373863">
            <w:pPr>
              <w:rPr>
                <w:rFonts w:ascii="Arial" w:hAnsi="Arial" w:cs="Arial"/>
                <w:lang w:eastAsia="zh-CN"/>
              </w:rPr>
            </w:pPr>
            <w:r w:rsidRPr="00C02DAE">
              <w:rPr>
                <w:rFonts w:ascii="Arial" w:hAnsi="Arial" w:cs="Arial" w:hint="eastAsia"/>
                <w:lang w:eastAsia="zh-CN"/>
              </w:rPr>
              <w:t>DSA, ECDSA</w:t>
            </w:r>
          </w:p>
        </w:tc>
      </w:tr>
      <w:tr w:rsidR="00CD2AC5" w:rsidRPr="00C02DAE" w:rsidTr="00373863">
        <w:trPr>
          <w:jc w:val="center"/>
        </w:trPr>
        <w:tc>
          <w:tcPr>
            <w:tcW w:w="0" w:type="auto"/>
          </w:tcPr>
          <w:p w:rsidR="00CD2AC5" w:rsidRPr="00C02DAE" w:rsidRDefault="00CD2AC5" w:rsidP="00373863">
            <w:pPr>
              <w:rPr>
                <w:rFonts w:ascii="Arial" w:hAnsi="Arial" w:cs="Arial"/>
                <w:lang w:eastAsia="zh-CN"/>
              </w:rPr>
            </w:pPr>
            <w:r w:rsidRPr="00C02DAE">
              <w:rPr>
                <w:rFonts w:ascii="Arial" w:hAnsi="Arial" w:cs="Arial" w:hint="eastAsia"/>
                <w:lang w:eastAsia="zh-CN"/>
              </w:rPr>
              <w:t>Implicit certificate based solution</w:t>
            </w:r>
          </w:p>
          <w:p w:rsidR="00CD2AC5" w:rsidRPr="00C02DAE" w:rsidRDefault="00CD2AC5" w:rsidP="00373863">
            <w:pPr>
              <w:rPr>
                <w:rFonts w:ascii="Arial" w:hAnsi="Arial" w:cs="Arial"/>
                <w:lang w:eastAsia="zh-CN"/>
              </w:rPr>
            </w:pPr>
            <w:r w:rsidRPr="00C02DAE">
              <w:rPr>
                <w:rFonts w:ascii="Arial" w:hAnsi="Arial" w:cs="Arial" w:hint="eastAsia"/>
                <w:lang w:eastAsia="zh-CN"/>
              </w:rPr>
              <w:t>(including generalized certificate based solution)</w:t>
            </w:r>
          </w:p>
        </w:tc>
        <w:tc>
          <w:tcPr>
            <w:tcW w:w="0" w:type="auto"/>
          </w:tcPr>
          <w:p w:rsidR="00B81136" w:rsidRPr="00C02DAE" w:rsidRDefault="00CD2AC5" w:rsidP="00373863">
            <w:pPr>
              <w:rPr>
                <w:rFonts w:ascii="Arial" w:hAnsi="Arial" w:cs="Arial"/>
                <w:lang w:eastAsia="zh-CN"/>
              </w:rPr>
            </w:pPr>
            <w:r w:rsidRPr="00C02DAE">
              <w:rPr>
                <w:rFonts w:ascii="Arial" w:hAnsi="Arial" w:cs="Arial" w:hint="eastAsia"/>
                <w:lang w:eastAsia="zh-CN"/>
              </w:rPr>
              <w:t>ECQV</w:t>
            </w:r>
            <w:r>
              <w:rPr>
                <w:rFonts w:ascii="Arial" w:hAnsi="Arial" w:cs="Arial" w:hint="eastAsia"/>
                <w:lang w:eastAsia="zh-CN"/>
              </w:rPr>
              <w:t>+</w:t>
            </w:r>
            <w:r>
              <w:t xml:space="preserve"> </w:t>
            </w:r>
            <w:r w:rsidRPr="00CD2AC5">
              <w:rPr>
                <w:rFonts w:ascii="Arial" w:hAnsi="Arial" w:cs="Arial"/>
                <w:lang w:eastAsia="zh-CN"/>
              </w:rPr>
              <w:t>Keyed MAC</w:t>
            </w:r>
          </w:p>
        </w:tc>
      </w:tr>
      <w:tr w:rsidR="00CD2AC5" w:rsidRPr="00C02DAE" w:rsidTr="00373863">
        <w:trPr>
          <w:jc w:val="center"/>
        </w:trPr>
        <w:tc>
          <w:tcPr>
            <w:tcW w:w="0" w:type="auto"/>
          </w:tcPr>
          <w:p w:rsidR="00CD2AC5" w:rsidRPr="00C02DAE" w:rsidRDefault="00CD2AC5" w:rsidP="00373863">
            <w:pPr>
              <w:rPr>
                <w:rFonts w:ascii="Arial" w:hAnsi="Arial" w:cs="Arial"/>
                <w:lang w:eastAsia="zh-CN"/>
              </w:rPr>
            </w:pPr>
            <w:r w:rsidRPr="00C02DAE">
              <w:rPr>
                <w:rFonts w:ascii="Arial" w:hAnsi="Arial" w:cs="Arial" w:hint="eastAsia"/>
                <w:lang w:eastAsia="zh-CN"/>
              </w:rPr>
              <w:t>GBA based solution</w:t>
            </w:r>
          </w:p>
        </w:tc>
        <w:tc>
          <w:tcPr>
            <w:tcW w:w="0" w:type="auto"/>
          </w:tcPr>
          <w:p w:rsidR="00CD2AC5" w:rsidRPr="00C02DAE" w:rsidRDefault="00CD2AC5" w:rsidP="00373863">
            <w:pPr>
              <w:rPr>
                <w:rFonts w:ascii="Arial" w:hAnsi="Arial" w:cs="Arial"/>
                <w:lang w:eastAsia="zh-CN"/>
              </w:rPr>
            </w:pPr>
            <w:r w:rsidRPr="00C02DAE">
              <w:rPr>
                <w:rFonts w:ascii="Arial" w:hAnsi="Arial" w:cs="Arial" w:hint="eastAsia"/>
                <w:lang w:eastAsia="zh-CN"/>
              </w:rPr>
              <w:t>DSA, ECDSA</w:t>
            </w:r>
          </w:p>
        </w:tc>
      </w:tr>
    </w:tbl>
    <w:p w:rsidR="00CD2AC5" w:rsidRDefault="00CD2AC5" w:rsidP="00CD2AC5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Table 1</w:t>
      </w:r>
      <w:r w:rsidR="0079496F">
        <w:rPr>
          <w:rFonts w:hint="eastAsia"/>
          <w:lang w:eastAsia="zh-CN"/>
        </w:rPr>
        <w:t>.</w:t>
      </w:r>
      <w:proofErr w:type="gramEnd"/>
      <w:r w:rsidR="0079496F">
        <w:rPr>
          <w:rFonts w:hint="eastAsia"/>
          <w:lang w:eastAsia="zh-CN"/>
        </w:rPr>
        <w:t xml:space="preserve"> Signature algorithms used in proposed solutions</w:t>
      </w:r>
    </w:p>
    <w:p w:rsidR="007B1BB7" w:rsidRDefault="00FE1C51" w:rsidP="007B1BB7">
      <w:pPr>
        <w:pStyle w:val="Heading1"/>
        <w:keepLines w:val="0"/>
        <w:numPr>
          <w:ilvl w:val="0"/>
          <w:numId w:val="20"/>
        </w:numPr>
        <w:pBdr>
          <w:top w:val="none" w:sz="0" w:space="0" w:color="auto"/>
        </w:pBdr>
        <w:spacing w:before="0" w:after="240"/>
        <w:ind w:right="284"/>
        <w:rPr>
          <w:lang w:eastAsia="zh-CN"/>
        </w:rPr>
      </w:pPr>
      <w:r>
        <w:rPr>
          <w:rFonts w:hint="eastAsia"/>
          <w:lang w:eastAsia="zh-CN"/>
        </w:rPr>
        <w:t xml:space="preserve">Provable </w:t>
      </w:r>
      <w:r w:rsidR="008F2EDA">
        <w:rPr>
          <w:rFonts w:hint="eastAsia"/>
          <w:lang w:eastAsia="zh-CN"/>
        </w:rPr>
        <w:t>Security</w:t>
      </w:r>
    </w:p>
    <w:p w:rsidR="00451BF4" w:rsidRDefault="008F2EDA" w:rsidP="004C38BC">
      <w:pPr>
        <w:rPr>
          <w:ins w:id="0" w:author="user" w:date="2013-04-02T12:22:00Z"/>
          <w:lang w:eastAsia="zh-CN"/>
        </w:rPr>
      </w:pPr>
      <w:r>
        <w:rPr>
          <w:rFonts w:hint="eastAsia"/>
          <w:lang w:eastAsia="zh-CN"/>
        </w:rPr>
        <w:t xml:space="preserve">In </w:t>
      </w:r>
      <w:r w:rsidR="004C38BC">
        <w:rPr>
          <w:rFonts w:hint="eastAsia"/>
          <w:lang w:eastAsia="zh-CN"/>
        </w:rPr>
        <w:t>the design and analysis</w:t>
      </w:r>
      <w:r>
        <w:rPr>
          <w:rFonts w:hint="eastAsia"/>
          <w:lang w:eastAsia="zh-CN"/>
        </w:rPr>
        <w:t xml:space="preserve"> of the public key cryptography, provable securi</w:t>
      </w:r>
      <w:r w:rsidR="00414B12">
        <w:rPr>
          <w:rFonts w:hint="eastAsia"/>
          <w:lang w:eastAsia="zh-CN"/>
        </w:rPr>
        <w:t xml:space="preserve">ty has </w:t>
      </w:r>
      <w:r w:rsidR="00414B12" w:rsidRPr="00414B12">
        <w:rPr>
          <w:lang w:eastAsia="zh-CN"/>
        </w:rPr>
        <w:t>been recently extensively used to support emerging standards</w:t>
      </w:r>
      <w:r w:rsidR="00C417BA">
        <w:rPr>
          <w:rFonts w:hint="eastAsia"/>
          <w:lang w:eastAsia="zh-CN"/>
        </w:rPr>
        <w:t xml:space="preserve">. It has been a common sense that without security proof, new public key cryptographic proposals can hardly be accepted by community, </w:t>
      </w:r>
      <w:r>
        <w:rPr>
          <w:rFonts w:hint="eastAsia"/>
          <w:lang w:eastAsia="zh-CN"/>
        </w:rPr>
        <w:t xml:space="preserve">because many protocols </w:t>
      </w:r>
      <w:r w:rsidR="00C417BA">
        <w:rPr>
          <w:rFonts w:hint="eastAsia"/>
          <w:lang w:eastAsia="zh-CN"/>
        </w:rPr>
        <w:t xml:space="preserve">once </w:t>
      </w:r>
      <w:r w:rsidR="00414B12">
        <w:rPr>
          <w:rFonts w:hint="eastAsia"/>
          <w:lang w:eastAsia="zh-CN"/>
        </w:rPr>
        <w:t xml:space="preserve">believed to be secure but </w:t>
      </w:r>
      <w:r>
        <w:rPr>
          <w:rFonts w:hint="eastAsia"/>
          <w:lang w:eastAsia="zh-CN"/>
        </w:rPr>
        <w:t>without security proof are known to be broken ultimately, such as SFLASH signature [</w:t>
      </w:r>
      <w:r w:rsidR="00D404C1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 xml:space="preserve">]. </w:t>
      </w:r>
      <w:r w:rsidR="0079496F">
        <w:rPr>
          <w:rFonts w:hint="eastAsia"/>
          <w:lang w:eastAsia="zh-CN"/>
        </w:rPr>
        <w:t>It was one of the three signing algorithms (the other two are ECDSA and RSA-PSS, with security proof) accepted by NESSIE</w:t>
      </w:r>
      <w:r w:rsidR="0035703B">
        <w:rPr>
          <w:rFonts w:hint="eastAsia"/>
          <w:lang w:eastAsia="zh-CN"/>
        </w:rPr>
        <w:t xml:space="preserve"> (</w:t>
      </w:r>
      <w:r w:rsidR="0035703B" w:rsidRPr="0035703B">
        <w:rPr>
          <w:lang w:eastAsia="zh-CN"/>
        </w:rPr>
        <w:t>New European Schemes for Signatures,  Integrity, and Encryption</w:t>
      </w:r>
      <w:r w:rsidR="0035703B">
        <w:rPr>
          <w:rFonts w:hint="eastAsia"/>
          <w:lang w:eastAsia="zh-CN"/>
        </w:rPr>
        <w:t>)</w:t>
      </w:r>
      <w:r w:rsidR="0079496F">
        <w:rPr>
          <w:rFonts w:hint="eastAsia"/>
          <w:lang w:eastAsia="zh-CN"/>
        </w:rPr>
        <w:t xml:space="preserve"> project of European Union</w:t>
      </w:r>
      <w:r w:rsidR="00D404C1">
        <w:rPr>
          <w:rFonts w:hint="eastAsia"/>
          <w:lang w:eastAsia="zh-CN"/>
        </w:rPr>
        <w:t xml:space="preserve"> [5]</w:t>
      </w:r>
      <w:r w:rsidR="0079496F">
        <w:rPr>
          <w:rFonts w:hint="eastAsia"/>
          <w:lang w:eastAsia="zh-CN"/>
        </w:rPr>
        <w:t xml:space="preserve">, and was supposed to be as secure as almost NP-Complete problem that is hard to break, without any security proof. Unfortunately, its </w:t>
      </w:r>
      <w:r w:rsidR="00C417BA">
        <w:rPr>
          <w:rFonts w:hint="eastAsia"/>
          <w:lang w:eastAsia="zh-CN"/>
        </w:rPr>
        <w:t>unproven security</w:t>
      </w:r>
      <w:r w:rsidR="0079496F">
        <w:rPr>
          <w:rFonts w:hint="eastAsia"/>
          <w:lang w:eastAsia="zh-CN"/>
        </w:rPr>
        <w:t xml:space="preserve"> was later found to be totally broken on a PC in only a few minutes.</w:t>
      </w:r>
    </w:p>
    <w:p w:rsidR="00C417BA" w:rsidRDefault="002337B9" w:rsidP="004C38BC">
      <w:pPr>
        <w:rPr>
          <w:lang w:eastAsia="zh-CN"/>
        </w:rPr>
      </w:pPr>
      <w:ins w:id="1" w:author="user" w:date="2013-04-02T14:59:00Z">
        <w:r>
          <w:rPr>
            <w:lang w:eastAsia="zh-CN"/>
          </w:rPr>
          <w:t>[RIM]</w:t>
        </w:r>
      </w:ins>
      <w:ins w:id="2" w:author="user" w:date="2013-04-02T12:22:00Z">
        <w:r w:rsidR="00451BF4">
          <w:rPr>
            <w:lang w:eastAsia="zh-CN"/>
          </w:rPr>
          <w:t>:</w:t>
        </w:r>
      </w:ins>
      <w:r w:rsidR="0079496F">
        <w:rPr>
          <w:rFonts w:hint="eastAsia"/>
          <w:lang w:eastAsia="zh-CN"/>
        </w:rPr>
        <w:t xml:space="preserve"> </w:t>
      </w:r>
      <w:ins w:id="3" w:author="user" w:date="2013-04-02T12:22:00Z">
        <w:r w:rsidR="00451BF4">
          <w:rPr>
            <w:lang w:eastAsia="zh-CN"/>
          </w:rPr>
          <w:t xml:space="preserve">The paragraph above </w:t>
        </w:r>
      </w:ins>
      <w:ins w:id="4" w:author="user" w:date="2013-04-02T12:27:00Z">
        <w:r w:rsidR="00451BF4">
          <w:rPr>
            <w:lang w:eastAsia="zh-CN"/>
          </w:rPr>
          <w:t xml:space="preserve">slightly </w:t>
        </w:r>
      </w:ins>
      <w:ins w:id="5" w:author="user" w:date="2013-04-02T12:37:00Z">
        <w:r w:rsidR="00451BF4">
          <w:rPr>
            <w:lang w:eastAsia="zh-CN"/>
          </w:rPr>
          <w:t>overstates</w:t>
        </w:r>
      </w:ins>
      <w:ins w:id="6" w:author="user" w:date="2013-04-02T12:22:00Z">
        <w:r w:rsidR="00451BF4">
          <w:rPr>
            <w:lang w:eastAsia="zh-CN"/>
          </w:rPr>
          <w:t xml:space="preserve"> the case for provable security</w:t>
        </w:r>
      </w:ins>
      <w:ins w:id="7" w:author="user" w:date="2013-04-02T12:35:00Z">
        <w:r w:rsidR="00451BF4">
          <w:rPr>
            <w:lang w:eastAsia="zh-CN"/>
          </w:rPr>
          <w:t xml:space="preserve">, in that </w:t>
        </w:r>
      </w:ins>
      <w:ins w:id="8" w:author="user" w:date="2013-04-02T12:37:00Z">
        <w:r w:rsidR="00451BF4">
          <w:rPr>
            <w:lang w:eastAsia="zh-CN"/>
          </w:rPr>
          <w:t xml:space="preserve">it </w:t>
        </w:r>
      </w:ins>
      <w:ins w:id="9" w:author="user" w:date="2013-04-02T12:35:00Z">
        <w:r w:rsidR="00451BF4">
          <w:rPr>
            <w:lang w:eastAsia="zh-CN"/>
          </w:rPr>
          <w:t>under</w:t>
        </w:r>
      </w:ins>
      <w:ins w:id="10" w:author="user" w:date="2013-04-02T12:37:00Z">
        <w:r w:rsidR="00451BF4">
          <w:rPr>
            <w:lang w:eastAsia="zh-CN"/>
          </w:rPr>
          <w:t>states</w:t>
        </w:r>
      </w:ins>
      <w:ins w:id="11" w:author="user" w:date="2013-04-02T12:35:00Z">
        <w:r w:rsidR="00451BF4">
          <w:rPr>
            <w:lang w:eastAsia="zh-CN"/>
          </w:rPr>
          <w:t xml:space="preserve"> the importance of the underlying </w:t>
        </w:r>
      </w:ins>
      <w:ins w:id="12" w:author="user" w:date="2013-04-02T12:36:00Z">
        <w:r w:rsidR="00451BF4">
          <w:rPr>
            <w:lang w:eastAsia="zh-CN"/>
          </w:rPr>
          <w:t xml:space="preserve">hard </w:t>
        </w:r>
      </w:ins>
      <w:ins w:id="13" w:author="user" w:date="2013-04-02T12:35:00Z">
        <w:r w:rsidR="00451BF4">
          <w:rPr>
            <w:lang w:eastAsia="zh-CN"/>
          </w:rPr>
          <w:t>problems</w:t>
        </w:r>
      </w:ins>
      <w:ins w:id="14" w:author="user" w:date="2013-04-02T12:36:00Z">
        <w:r w:rsidR="00451BF4">
          <w:rPr>
            <w:lang w:eastAsia="zh-CN"/>
          </w:rPr>
          <w:t xml:space="preserve"> (such as ECDLP for ECDSA and IF for RSA).</w:t>
        </w:r>
      </w:ins>
    </w:p>
    <w:p w:rsidR="00D43C49" w:rsidRDefault="008F2EDA" w:rsidP="004C38BC">
      <w:pPr>
        <w:rPr>
          <w:ins w:id="15" w:author="user" w:date="2013-04-02T12:38:00Z"/>
          <w:lang w:eastAsia="zh-CN"/>
        </w:rPr>
      </w:pPr>
      <w:r>
        <w:rPr>
          <w:rFonts w:hint="eastAsia"/>
          <w:lang w:eastAsia="zh-CN"/>
        </w:rPr>
        <w:t>With respect to digital signature and implicit certificate schemes, there have been lots of published security reports for standardization and academic research [</w:t>
      </w:r>
      <w:r w:rsidR="00D404C1">
        <w:rPr>
          <w:rFonts w:hint="eastAsia"/>
          <w:lang w:eastAsia="zh-CN"/>
        </w:rPr>
        <w:t>11,12,13,14,15</w:t>
      </w:r>
      <w:r>
        <w:rPr>
          <w:rFonts w:hint="eastAsia"/>
          <w:lang w:eastAsia="zh-CN"/>
        </w:rPr>
        <w:t>].</w:t>
      </w:r>
      <w:r w:rsidR="00D404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Typically, the security of signature scheme should be investigated</w:t>
      </w:r>
      <w:r w:rsidR="00D43C49">
        <w:rPr>
          <w:rFonts w:hint="eastAsia"/>
          <w:lang w:eastAsia="zh-CN"/>
        </w:rPr>
        <w:t xml:space="preserve"> with </w:t>
      </w:r>
      <w:r w:rsidR="00D404C1">
        <w:rPr>
          <w:rFonts w:hint="eastAsia"/>
          <w:lang w:eastAsia="zh-CN"/>
        </w:rPr>
        <w:t>appropriate</w:t>
      </w:r>
      <w:r>
        <w:rPr>
          <w:rFonts w:hint="eastAsia"/>
          <w:lang w:eastAsia="zh-CN"/>
        </w:rPr>
        <w:t xml:space="preserve"> models and assumptions. </w:t>
      </w:r>
      <w:r w:rsidR="00BD2038">
        <w:rPr>
          <w:rFonts w:hint="eastAsia"/>
          <w:lang w:eastAsia="zh-CN"/>
        </w:rPr>
        <w:t>A</w:t>
      </w:r>
      <w:r w:rsidR="0035703B">
        <w:rPr>
          <w:rFonts w:hint="eastAsia"/>
          <w:lang w:eastAsia="zh-CN"/>
        </w:rPr>
        <w:t>mong the</w:t>
      </w:r>
      <w:r w:rsidR="00BD2038">
        <w:rPr>
          <w:rFonts w:hint="eastAsia"/>
          <w:lang w:eastAsia="zh-CN"/>
        </w:rPr>
        <w:t>se,</w:t>
      </w:r>
      <w:r w:rsidR="0035703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Random Oracle (RO) model proposed by [</w:t>
      </w:r>
      <w:r w:rsidR="00D404C1"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 xml:space="preserve">], has become the most widespread </w:t>
      </w:r>
      <w:r w:rsidR="00C417BA">
        <w:rPr>
          <w:rFonts w:hint="eastAsia"/>
          <w:lang w:eastAsia="zh-CN"/>
        </w:rPr>
        <w:t xml:space="preserve">and </w:t>
      </w:r>
      <w:r w:rsidR="00C417BA" w:rsidRPr="00C417BA">
        <w:rPr>
          <w:rFonts w:hint="eastAsia"/>
          <w:i/>
          <w:lang w:eastAsia="zh-CN"/>
        </w:rPr>
        <w:t>de facto</w:t>
      </w:r>
      <w:r w:rsidR="00C417BA">
        <w:rPr>
          <w:rFonts w:hint="eastAsia"/>
          <w:lang w:eastAsia="zh-CN"/>
        </w:rPr>
        <w:t xml:space="preserve"> standard </w:t>
      </w:r>
      <w:r>
        <w:rPr>
          <w:rFonts w:hint="eastAsia"/>
          <w:lang w:eastAsia="zh-CN"/>
        </w:rPr>
        <w:t>model to design and analyze the cryptographic protocols.</w:t>
      </w:r>
      <w:r w:rsidR="00C417B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It defines an oracle that responds to each query randomly and uniformly from its output domain, and always returns the same answer for certain query.</w:t>
      </w:r>
      <w:r w:rsidR="00D43C49">
        <w:rPr>
          <w:rFonts w:hint="eastAsia"/>
          <w:lang w:eastAsia="zh-CN"/>
        </w:rPr>
        <w:t xml:space="preserve"> In practice, RO is normally </w:t>
      </w:r>
      <w:r w:rsidR="00D43C49">
        <w:rPr>
          <w:lang w:eastAsia="zh-CN"/>
        </w:rPr>
        <w:t>implemented</w:t>
      </w:r>
      <w:r w:rsidR="00D43C49">
        <w:rPr>
          <w:rFonts w:hint="eastAsia"/>
          <w:lang w:eastAsia="zh-CN"/>
        </w:rPr>
        <w:t xml:space="preserve"> by a cryptographic hash function, such as SHA-256, etc. There are other models which assume more than RO model. I</w:t>
      </w:r>
      <w:r w:rsidR="00C417BA">
        <w:rPr>
          <w:rFonts w:hint="eastAsia"/>
          <w:lang w:eastAsia="zh-CN"/>
        </w:rPr>
        <w:t>t</w:t>
      </w:r>
      <w:r w:rsidR="00D43C49">
        <w:rPr>
          <w:rFonts w:hint="eastAsia"/>
          <w:lang w:eastAsia="zh-CN"/>
        </w:rPr>
        <w:t xml:space="preserve"> is defined as </w:t>
      </w:r>
      <w:r w:rsidR="00D43C49" w:rsidRPr="00D43C49">
        <w:rPr>
          <w:rFonts w:hint="eastAsia"/>
          <w:i/>
          <w:lang w:eastAsia="zh-CN"/>
        </w:rPr>
        <w:t>stronger</w:t>
      </w:r>
      <w:r w:rsidR="00D43C49">
        <w:rPr>
          <w:rFonts w:hint="eastAsia"/>
          <w:lang w:eastAsia="zh-CN"/>
        </w:rPr>
        <w:t xml:space="preserve"> than RO model. The stronger the model is, the weaker the security proof is. A stronger one than RO model has been often used </w:t>
      </w:r>
      <w:r w:rsidR="00414B12">
        <w:rPr>
          <w:rFonts w:hint="eastAsia"/>
          <w:lang w:eastAsia="zh-CN"/>
        </w:rPr>
        <w:t xml:space="preserve">to analyze Discrete Logarithm (DL) related protocol </w:t>
      </w:r>
      <w:r w:rsidR="00D43C49">
        <w:rPr>
          <w:rFonts w:hint="eastAsia"/>
          <w:lang w:eastAsia="zh-CN"/>
        </w:rPr>
        <w:t>is, the Generic Group (GG) model</w:t>
      </w:r>
      <w:r w:rsidR="00414B12">
        <w:rPr>
          <w:rFonts w:hint="eastAsia"/>
          <w:lang w:eastAsia="zh-CN"/>
        </w:rPr>
        <w:t>.</w:t>
      </w:r>
      <w:r w:rsidR="00D43C49">
        <w:rPr>
          <w:rFonts w:hint="eastAsia"/>
          <w:lang w:eastAsia="zh-CN"/>
        </w:rPr>
        <w:t xml:space="preserve"> </w:t>
      </w:r>
      <w:r w:rsidR="00414B12">
        <w:rPr>
          <w:rFonts w:hint="eastAsia"/>
          <w:lang w:eastAsia="zh-CN"/>
        </w:rPr>
        <w:t xml:space="preserve">It is </w:t>
      </w:r>
      <w:r w:rsidR="00D43C49">
        <w:rPr>
          <w:rFonts w:hint="eastAsia"/>
          <w:lang w:eastAsia="zh-CN"/>
        </w:rPr>
        <w:t>rigorously defined by [</w:t>
      </w:r>
      <w:r w:rsidR="00D404C1">
        <w:rPr>
          <w:rFonts w:hint="eastAsia"/>
          <w:lang w:eastAsia="zh-CN"/>
        </w:rPr>
        <w:t>10</w:t>
      </w:r>
      <w:r w:rsidR="00D43C49">
        <w:rPr>
          <w:rFonts w:hint="eastAsia"/>
          <w:lang w:eastAsia="zh-CN"/>
        </w:rPr>
        <w:t xml:space="preserve">], </w:t>
      </w:r>
      <w:r w:rsidR="00414B12">
        <w:rPr>
          <w:rFonts w:hint="eastAsia"/>
          <w:lang w:eastAsia="zh-CN"/>
        </w:rPr>
        <w:t xml:space="preserve">and </w:t>
      </w:r>
      <w:r w:rsidR="00D43C49">
        <w:rPr>
          <w:rFonts w:hint="eastAsia"/>
          <w:lang w:eastAsia="zh-CN"/>
        </w:rPr>
        <w:t xml:space="preserve">has a </w:t>
      </w:r>
      <w:r w:rsidR="00D43C49">
        <w:rPr>
          <w:rFonts w:hint="eastAsia"/>
          <w:lang w:eastAsia="zh-CN"/>
        </w:rPr>
        <w:lastRenderedPageBreak/>
        <w:t xml:space="preserve">computational complexity </w:t>
      </w:r>
      <w:r w:rsidR="00D43C49">
        <w:rPr>
          <w:rFonts w:ascii="SimSun" w:hAnsi="SimSun" w:hint="eastAsia"/>
          <w:lang w:eastAsia="zh-CN"/>
        </w:rPr>
        <w:t>Ω</w:t>
      </w:r>
      <w:r w:rsidR="00D43C49">
        <w:rPr>
          <w:rFonts w:hint="eastAsia"/>
          <w:lang w:eastAsia="zh-CN"/>
        </w:rPr>
        <w:t>(</w:t>
      </w:r>
      <w:r w:rsidR="00D43C49">
        <w:rPr>
          <w:rFonts w:ascii="SimSun" w:hAnsi="SimSun" w:hint="eastAsia"/>
          <w:lang w:eastAsia="zh-CN"/>
        </w:rPr>
        <w:t>√</w:t>
      </w:r>
      <w:r w:rsidR="002B765E">
        <w:rPr>
          <w:rFonts w:hint="eastAsia"/>
          <w:i/>
          <w:lang w:eastAsia="zh-CN"/>
        </w:rPr>
        <w:t>d</w:t>
      </w:r>
      <w:r w:rsidR="00414B12">
        <w:rPr>
          <w:rFonts w:hint="eastAsia"/>
          <w:i/>
          <w:lang w:eastAsia="zh-CN"/>
        </w:rPr>
        <w:t xml:space="preserve"> </w:t>
      </w:r>
      <w:r w:rsidR="00D43C49">
        <w:rPr>
          <w:rFonts w:hint="eastAsia"/>
          <w:lang w:eastAsia="zh-CN"/>
        </w:rPr>
        <w:t xml:space="preserve">) bounded below by the order of square root of </w:t>
      </w:r>
      <w:r w:rsidR="002B765E">
        <w:rPr>
          <w:rFonts w:hint="eastAsia"/>
          <w:i/>
          <w:lang w:eastAsia="zh-CN"/>
        </w:rPr>
        <w:t>d</w:t>
      </w:r>
      <w:r w:rsidR="00D43C49">
        <w:rPr>
          <w:rFonts w:hint="eastAsia"/>
          <w:lang w:eastAsia="zh-CN"/>
        </w:rPr>
        <w:t xml:space="preserve"> to ca</w:t>
      </w:r>
      <w:r w:rsidR="00414B12">
        <w:rPr>
          <w:rFonts w:hint="eastAsia"/>
          <w:lang w:eastAsia="zh-CN"/>
        </w:rPr>
        <w:t xml:space="preserve">lculate </w:t>
      </w:r>
      <w:r w:rsidR="00D43C49">
        <w:rPr>
          <w:rFonts w:hint="eastAsia"/>
          <w:lang w:eastAsia="zh-CN"/>
        </w:rPr>
        <w:t xml:space="preserve">DL problem, where </w:t>
      </w:r>
      <w:r w:rsidR="002B765E">
        <w:rPr>
          <w:rFonts w:hint="eastAsia"/>
          <w:i/>
          <w:lang w:eastAsia="zh-CN"/>
        </w:rPr>
        <w:t>d</w:t>
      </w:r>
      <w:r w:rsidR="00D43C49">
        <w:rPr>
          <w:rFonts w:hint="eastAsia"/>
          <w:lang w:eastAsia="zh-CN"/>
        </w:rPr>
        <w:t xml:space="preserve"> is the largest prime dividing the group order. </w:t>
      </w:r>
    </w:p>
    <w:p w:rsidR="00083AFC" w:rsidRDefault="002337B9" w:rsidP="004C38BC">
      <w:pPr>
        <w:rPr>
          <w:lang w:eastAsia="zh-CN"/>
        </w:rPr>
      </w:pPr>
      <w:ins w:id="16" w:author="user" w:date="2013-04-02T14:59:00Z">
        <w:r>
          <w:rPr>
            <w:lang w:eastAsia="zh-CN"/>
          </w:rPr>
          <w:t>[RIM]</w:t>
        </w:r>
      </w:ins>
      <w:ins w:id="17" w:author="user" w:date="2013-04-02T12:38:00Z">
        <w:r w:rsidR="00083AFC">
          <w:rPr>
            <w:lang w:eastAsia="zh-CN"/>
          </w:rPr>
          <w:t xml:space="preserve">: </w:t>
        </w:r>
      </w:ins>
      <w:ins w:id="18" w:author="user" w:date="2013-04-02T14:59:00Z">
        <w:r>
          <w:rPr>
            <w:lang w:eastAsia="zh-CN"/>
          </w:rPr>
          <w:t>It is not clear how</w:t>
        </w:r>
      </w:ins>
      <w:ins w:id="19" w:author="user" w:date="2013-04-02T12:38:00Z">
        <w:r w:rsidR="00083AFC">
          <w:rPr>
            <w:lang w:eastAsia="zh-CN"/>
          </w:rPr>
          <w:t xml:space="preserve"> one define</w:t>
        </w:r>
      </w:ins>
      <w:ins w:id="20" w:author="user" w:date="2013-04-02T14:59:00Z">
        <w:r>
          <w:rPr>
            <w:lang w:eastAsia="zh-CN"/>
          </w:rPr>
          <w:t>s</w:t>
        </w:r>
      </w:ins>
      <w:ins w:id="21" w:author="user" w:date="2013-04-02T12:38:00Z">
        <w:r w:rsidR="00083AFC">
          <w:rPr>
            <w:lang w:eastAsia="zh-CN"/>
          </w:rPr>
          <w:t xml:space="preserve"> a stronger model</w:t>
        </w:r>
      </w:ins>
      <w:ins w:id="22" w:author="user" w:date="2013-04-02T14:59:00Z">
        <w:r>
          <w:rPr>
            <w:lang w:eastAsia="zh-CN"/>
          </w:rPr>
          <w:t xml:space="preserve"> in a widely accepted manner</w:t>
        </w:r>
      </w:ins>
      <w:ins w:id="23" w:author="user" w:date="2013-04-02T15:00:00Z">
        <w:r>
          <w:rPr>
            <w:lang w:eastAsia="zh-CN"/>
          </w:rPr>
          <w:t>.</w:t>
        </w:r>
      </w:ins>
      <w:ins w:id="24" w:author="user" w:date="2013-04-02T12:38:00Z">
        <w:r w:rsidR="00083AFC">
          <w:rPr>
            <w:lang w:eastAsia="zh-CN"/>
          </w:rPr>
          <w:t xml:space="preserve">  Why is the GG model stronger than the RO model?</w:t>
        </w:r>
      </w:ins>
    </w:p>
    <w:p w:rsidR="007B1BB7" w:rsidRDefault="004C38BC" w:rsidP="007B1BB7">
      <w:pPr>
        <w:pStyle w:val="Heading1"/>
        <w:keepLines w:val="0"/>
        <w:numPr>
          <w:ilvl w:val="0"/>
          <w:numId w:val="20"/>
        </w:numPr>
        <w:pBdr>
          <w:top w:val="none" w:sz="0" w:space="0" w:color="auto"/>
        </w:pBdr>
        <w:spacing w:before="0" w:after="240"/>
        <w:ind w:right="284"/>
        <w:rPr>
          <w:lang w:eastAsia="zh-CN"/>
        </w:rPr>
      </w:pPr>
      <w:r>
        <w:rPr>
          <w:rFonts w:hint="eastAsia"/>
          <w:lang w:eastAsia="zh-CN"/>
        </w:rPr>
        <w:t>Analysis</w:t>
      </w:r>
    </w:p>
    <w:p w:rsidR="002B765E" w:rsidRPr="002B765E" w:rsidRDefault="002B765E" w:rsidP="002B765E">
      <w:pPr>
        <w:rPr>
          <w:lang w:eastAsia="zh-CN"/>
        </w:rPr>
      </w:pPr>
      <w:r>
        <w:rPr>
          <w:rFonts w:hint="eastAsia"/>
          <w:lang w:eastAsia="zh-CN"/>
        </w:rPr>
        <w:t>In the following, we make use of these two models, namely random oracle (RO) model and generic group (GG) model, to analyze the signature schemes in PWS.</w:t>
      </w:r>
    </w:p>
    <w:p w:rsidR="00D43C49" w:rsidRDefault="00D43C49" w:rsidP="00D43C49">
      <w:pPr>
        <w:pStyle w:val="Heading4"/>
        <w:numPr>
          <w:ilvl w:val="1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DSA </w:t>
      </w:r>
    </w:p>
    <w:p w:rsidR="00D43C49" w:rsidRDefault="00D43C49" w:rsidP="00D43C49">
      <w:pPr>
        <w:rPr>
          <w:lang w:eastAsia="zh-CN"/>
        </w:rPr>
      </w:pPr>
      <w:r w:rsidRPr="00D43C49">
        <w:rPr>
          <w:lang w:eastAsia="zh-CN"/>
        </w:rPr>
        <w:t>Digital Signature Algorithm</w:t>
      </w:r>
      <w:r>
        <w:rPr>
          <w:rFonts w:hint="eastAsia"/>
          <w:lang w:eastAsia="zh-CN"/>
        </w:rPr>
        <w:t xml:space="preserve"> (DSA) is </w:t>
      </w:r>
      <w:r w:rsidR="00414B12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 xml:space="preserve">well established standard for digital signature based on DL problem, which was issued by </w:t>
      </w:r>
      <w:r w:rsidRPr="00D43C49">
        <w:rPr>
          <w:lang w:eastAsia="zh-CN"/>
        </w:rPr>
        <w:t xml:space="preserve">National Institute of Standards and Technology (NIST) </w:t>
      </w:r>
      <w:r>
        <w:rPr>
          <w:lang w:eastAsia="zh-CN"/>
        </w:rPr>
        <w:t>in 199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for use in </w:t>
      </w:r>
      <w:r w:rsidRPr="00D43C49">
        <w:rPr>
          <w:lang w:eastAsia="zh-CN"/>
        </w:rPr>
        <w:t>Digital Signature Standard (DSS)</w:t>
      </w:r>
      <w:r w:rsidR="00D404C1">
        <w:rPr>
          <w:rFonts w:hint="eastAsia"/>
          <w:lang w:eastAsia="zh-CN"/>
        </w:rPr>
        <w:t xml:space="preserve"> and ANSI [1] in 1997</w:t>
      </w:r>
      <w:r>
        <w:rPr>
          <w:rFonts w:hint="eastAsia"/>
          <w:lang w:eastAsia="zh-CN"/>
        </w:rPr>
        <w:t xml:space="preserve">. It is specified in </w:t>
      </w:r>
      <w:r w:rsidRPr="00D43C49">
        <w:rPr>
          <w:lang w:eastAsia="zh-CN"/>
        </w:rPr>
        <w:t>Federal Information Processing Standard</w:t>
      </w:r>
      <w:r>
        <w:rPr>
          <w:rFonts w:hint="eastAsia"/>
          <w:lang w:eastAsia="zh-CN"/>
        </w:rPr>
        <w:t xml:space="preserve"> (FIPS) 186, the latest version is FIPS 186-3 [</w:t>
      </w:r>
      <w:r w:rsidR="00D404C1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]. </w:t>
      </w:r>
    </w:p>
    <w:p w:rsidR="00D43C49" w:rsidRDefault="00414B12" w:rsidP="00D43C49">
      <w:pPr>
        <w:rPr>
          <w:lang w:eastAsia="zh-CN"/>
        </w:rPr>
      </w:pPr>
      <w:r>
        <w:rPr>
          <w:rFonts w:hint="eastAsia"/>
          <w:lang w:eastAsia="zh-CN"/>
        </w:rPr>
        <w:t>The security of DSA is based on several assumptions: hardness of DL problem, one-</w:t>
      </w:r>
      <w:proofErr w:type="spellStart"/>
      <w:r>
        <w:rPr>
          <w:rFonts w:hint="eastAsia"/>
          <w:lang w:eastAsia="zh-CN"/>
        </w:rPr>
        <w:t>wayness</w:t>
      </w:r>
      <w:proofErr w:type="spellEnd"/>
      <w:r>
        <w:rPr>
          <w:rFonts w:hint="eastAsia"/>
          <w:lang w:eastAsia="zh-CN"/>
        </w:rPr>
        <w:t xml:space="preserve"> of hash function, collision-resistance of hash function, and generator for </w:t>
      </w:r>
      <w:proofErr w:type="spellStart"/>
      <w:r>
        <w:rPr>
          <w:rFonts w:hint="eastAsia"/>
          <w:lang w:eastAsia="zh-CN"/>
        </w:rPr>
        <w:t>randonmness</w:t>
      </w:r>
      <w:proofErr w:type="spellEnd"/>
      <w:r>
        <w:rPr>
          <w:rFonts w:hint="eastAsia"/>
          <w:lang w:eastAsia="zh-CN"/>
        </w:rPr>
        <w:t xml:space="preserve"> </w:t>
      </w:r>
      <w:r w:rsidRPr="00414B12">
        <w:rPr>
          <w:rFonts w:hint="eastAsia"/>
          <w:i/>
          <w:lang w:eastAsia="zh-CN"/>
        </w:rPr>
        <w:t>k</w:t>
      </w:r>
      <w:r>
        <w:rPr>
          <w:rFonts w:hint="eastAsia"/>
          <w:lang w:eastAsia="zh-CN"/>
        </w:rPr>
        <w:t xml:space="preserve"> is unpredictable. </w:t>
      </w:r>
    </w:p>
    <w:p w:rsidR="00414B12" w:rsidRDefault="00414B12" w:rsidP="00414B1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 provable security has also been well investigated, such as in [</w:t>
      </w:r>
      <w:r w:rsidR="00D404C1"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 xml:space="preserve">]. By now, </w:t>
      </w:r>
      <w:del w:id="25" w:author="user" w:date="2013-04-02T12:40:00Z">
        <w:r w:rsidDel="00083AFC">
          <w:rPr>
            <w:rFonts w:hint="eastAsia"/>
            <w:lang w:eastAsia="zh-CN"/>
          </w:rPr>
          <w:delText>though it is not known</w:delText>
        </w:r>
      </w:del>
      <w:ins w:id="26" w:author="user" w:date="2013-04-02T12:40:00Z">
        <w:r w:rsidR="00083AFC">
          <w:rPr>
            <w:lang w:eastAsia="zh-CN"/>
          </w:rPr>
          <w:t>there is strong evidence [</w:t>
        </w:r>
      </w:ins>
      <w:proofErr w:type="spellStart"/>
      <w:ins w:id="27" w:author="user" w:date="2013-04-02T15:32:00Z">
        <w:r w:rsidR="008F6313">
          <w:rPr>
            <w:lang w:eastAsia="zh-CN"/>
          </w:rPr>
          <w:t>Paillier</w:t>
        </w:r>
        <w:proofErr w:type="spellEnd"/>
        <w:r w:rsidR="008F6313">
          <w:rPr>
            <w:lang w:eastAsia="zh-CN"/>
          </w:rPr>
          <w:t xml:space="preserve"> &amp; </w:t>
        </w:r>
        <w:proofErr w:type="spellStart"/>
        <w:r w:rsidR="008F6313">
          <w:rPr>
            <w:lang w:eastAsia="zh-CN"/>
          </w:rPr>
          <w:t>Vergnaud</w:t>
        </w:r>
        <w:proofErr w:type="spellEnd"/>
        <w:r w:rsidR="008F6313">
          <w:rPr>
            <w:lang w:eastAsia="zh-CN"/>
          </w:rPr>
          <w:t xml:space="preserve">, </w:t>
        </w:r>
        <w:proofErr w:type="spellStart"/>
        <w:r w:rsidR="008F6313">
          <w:rPr>
            <w:lang w:eastAsia="zh-CN"/>
          </w:rPr>
          <w:t>Asiacrypt</w:t>
        </w:r>
        <w:proofErr w:type="spellEnd"/>
        <w:r w:rsidR="008F6313">
          <w:rPr>
            <w:lang w:eastAsia="zh-CN"/>
          </w:rPr>
          <w:t xml:space="preserve"> 2005</w:t>
        </w:r>
      </w:ins>
      <w:ins w:id="28" w:author="user" w:date="2013-04-02T12:40:00Z">
        <w:r w:rsidR="00083AFC">
          <w:rPr>
            <w:lang w:eastAsia="zh-CN"/>
          </w:rPr>
          <w:t>]</w:t>
        </w:r>
      </w:ins>
      <w:r>
        <w:rPr>
          <w:rFonts w:hint="eastAsia"/>
          <w:lang w:eastAsia="zh-CN"/>
        </w:rPr>
        <w:t xml:space="preserve"> that DSA can</w:t>
      </w:r>
      <w:ins w:id="29" w:author="user" w:date="2013-04-02T12:39:00Z">
        <w:r w:rsidR="00083AFC">
          <w:rPr>
            <w:lang w:eastAsia="zh-CN"/>
          </w:rPr>
          <w:t>not</w:t>
        </w:r>
      </w:ins>
      <w:r>
        <w:rPr>
          <w:rFonts w:hint="eastAsia"/>
          <w:lang w:eastAsia="zh-CN"/>
        </w:rPr>
        <w:t xml:space="preserve"> be </w:t>
      </w:r>
      <w:r>
        <w:rPr>
          <w:lang w:eastAsia="zh-CN"/>
        </w:rPr>
        <w:t>proven</w:t>
      </w:r>
      <w:r>
        <w:rPr>
          <w:rFonts w:hint="eastAsia"/>
          <w:lang w:eastAsia="zh-CN"/>
        </w:rPr>
        <w:t xml:space="preserve"> in the RO model </w:t>
      </w:r>
      <w:ins w:id="30" w:author="user" w:date="2013-04-02T12:40:00Z">
        <w:r w:rsidR="00083AFC">
          <w:rPr>
            <w:lang w:eastAsia="zh-CN"/>
          </w:rPr>
          <w:t xml:space="preserve">based on the hardness of the DL problem </w:t>
        </w:r>
      </w:ins>
      <w:r>
        <w:rPr>
          <w:rFonts w:hint="eastAsia"/>
          <w:lang w:eastAsia="zh-CN"/>
        </w:rPr>
        <w:t xml:space="preserve">without modifying the algorithm, there does exist several ways to prove the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of DSA, as f</w:t>
      </w:r>
      <w:r w:rsidR="00B91551">
        <w:rPr>
          <w:rFonts w:hint="eastAsia"/>
          <w:lang w:eastAsia="zh-CN"/>
        </w:rPr>
        <w:t>ollows,</w:t>
      </w:r>
    </w:p>
    <w:p w:rsidR="00414B12" w:rsidRDefault="00414B12" w:rsidP="00414B12">
      <w:pPr>
        <w:numPr>
          <w:ilvl w:val="0"/>
          <w:numId w:val="22"/>
        </w:numPr>
        <w:rPr>
          <w:lang w:eastAsia="zh-CN"/>
        </w:rPr>
      </w:pPr>
      <w:r>
        <w:rPr>
          <w:rFonts w:hint="eastAsia"/>
          <w:lang w:eastAsia="zh-CN"/>
        </w:rPr>
        <w:t>One slight</w:t>
      </w:r>
      <w:r w:rsidR="00B91551">
        <w:rPr>
          <w:rFonts w:hint="eastAsia"/>
          <w:lang w:eastAsia="zh-CN"/>
        </w:rPr>
        <w:t>ly</w:t>
      </w:r>
      <w:r>
        <w:rPr>
          <w:rFonts w:hint="eastAsia"/>
          <w:lang w:eastAsia="zh-CN"/>
        </w:rPr>
        <w:t xml:space="preserve"> modified version of DSA can be proven secure in RO model [</w:t>
      </w:r>
      <w:r w:rsidR="00D404C1"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], by simply replacing the Hash(M) by Hash(</w:t>
      </w:r>
      <w:proofErr w:type="spellStart"/>
      <w:r>
        <w:rPr>
          <w:rFonts w:hint="eastAsia"/>
          <w:lang w:eastAsia="zh-CN"/>
        </w:rPr>
        <w:t>r|M</w:t>
      </w:r>
      <w:proofErr w:type="spellEnd"/>
      <w:r>
        <w:rPr>
          <w:rFonts w:hint="eastAsia"/>
          <w:lang w:eastAsia="zh-CN"/>
        </w:rPr>
        <w:t>). It has been included in ISO/IEC 14888 [</w:t>
      </w:r>
      <w:r w:rsidR="00D404C1">
        <w:rPr>
          <w:rFonts w:hint="eastAsia"/>
          <w:lang w:eastAsia="zh-CN"/>
        </w:rPr>
        <w:t>3</w:t>
      </w:r>
      <w:r w:rsidR="0090059F">
        <w:rPr>
          <w:rFonts w:hint="eastAsia"/>
          <w:lang w:eastAsia="zh-CN"/>
        </w:rPr>
        <w:t>].</w:t>
      </w:r>
    </w:p>
    <w:p w:rsidR="00414B12" w:rsidRDefault="00414B12" w:rsidP="00414B12">
      <w:pPr>
        <w:numPr>
          <w:ilvl w:val="0"/>
          <w:numId w:val="22"/>
        </w:numPr>
        <w:rPr>
          <w:lang w:eastAsia="zh-CN"/>
        </w:rPr>
      </w:pPr>
      <w:r>
        <w:rPr>
          <w:rFonts w:hint="eastAsia"/>
          <w:lang w:eastAsia="zh-CN"/>
        </w:rPr>
        <w:t>I</w:t>
      </w:r>
      <w:r w:rsidR="00B91551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besides the hash function, the mod </w:t>
      </w:r>
      <w:r w:rsidRPr="00414B12">
        <w:rPr>
          <w:rFonts w:hint="eastAsia"/>
          <w:i/>
          <w:lang w:eastAsia="zh-CN"/>
        </w:rPr>
        <w:t>q</w:t>
      </w:r>
      <w:r>
        <w:rPr>
          <w:rFonts w:hint="eastAsia"/>
          <w:lang w:eastAsia="zh-CN"/>
        </w:rPr>
        <w:t xml:space="preserve"> (subgroup order) function is also assumed as a random oracle. </w:t>
      </w:r>
      <w:r w:rsidR="00B91551">
        <w:rPr>
          <w:rFonts w:hint="eastAsia"/>
          <w:lang w:eastAsia="zh-CN"/>
        </w:rPr>
        <w:t xml:space="preserve">Then </w:t>
      </w:r>
      <w:r>
        <w:rPr>
          <w:rFonts w:hint="eastAsia"/>
          <w:lang w:eastAsia="zh-CN"/>
        </w:rPr>
        <w:t>DSA can be proven secure in RO model</w:t>
      </w:r>
      <w:r w:rsidR="00B91551">
        <w:rPr>
          <w:rFonts w:hint="eastAsia"/>
          <w:lang w:eastAsia="zh-CN"/>
        </w:rPr>
        <w:t xml:space="preserve"> [</w:t>
      </w:r>
      <w:r w:rsidR="00D404C1">
        <w:rPr>
          <w:rFonts w:hint="eastAsia"/>
          <w:lang w:eastAsia="zh-CN"/>
        </w:rPr>
        <w:t>15</w:t>
      </w:r>
      <w:r w:rsidR="00B91551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>.</w:t>
      </w:r>
    </w:p>
    <w:p w:rsidR="00414B12" w:rsidRDefault="00414B12" w:rsidP="00414B12">
      <w:pPr>
        <w:rPr>
          <w:lang w:eastAsia="zh-CN"/>
        </w:rPr>
      </w:pPr>
      <w:r>
        <w:rPr>
          <w:rFonts w:hint="eastAsia"/>
          <w:lang w:eastAsia="zh-CN"/>
        </w:rPr>
        <w:t>According to the above security proof, i</w:t>
      </w:r>
      <w:r>
        <w:rPr>
          <w:lang w:eastAsia="zh-CN"/>
        </w:rPr>
        <w:t xml:space="preserve">t has been </w:t>
      </w:r>
      <w:r>
        <w:rPr>
          <w:rFonts w:hint="eastAsia"/>
          <w:lang w:eastAsia="zh-CN"/>
        </w:rPr>
        <w:t>concluded</w:t>
      </w:r>
      <w:r>
        <w:rPr>
          <w:lang w:eastAsia="zh-CN"/>
        </w:rPr>
        <w:t xml:space="preserve"> that, if DSA can be broken by an existential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forgery using an </w:t>
      </w:r>
      <w:proofErr w:type="spellStart"/>
      <w:r>
        <w:rPr>
          <w:lang w:eastAsia="zh-CN"/>
        </w:rPr>
        <w:t>adaptatively</w:t>
      </w:r>
      <w:proofErr w:type="spellEnd"/>
      <w:r>
        <w:rPr>
          <w:lang w:eastAsia="zh-CN"/>
        </w:rPr>
        <w:t xml:space="preserve"> chosen-message attack, then either:</w:t>
      </w:r>
    </w:p>
    <w:p w:rsidR="00414B12" w:rsidRDefault="00414B12" w:rsidP="00414B12">
      <w:pPr>
        <w:numPr>
          <w:ilvl w:val="0"/>
          <w:numId w:val="23"/>
        </w:numPr>
        <w:rPr>
          <w:lang w:eastAsia="zh-CN"/>
        </w:rPr>
      </w:pPr>
      <w:r>
        <w:rPr>
          <w:rFonts w:hint="eastAsia"/>
          <w:lang w:eastAsia="zh-CN"/>
        </w:rPr>
        <w:t>DL problem can be solved, or</w:t>
      </w:r>
    </w:p>
    <w:p w:rsidR="00414B12" w:rsidRDefault="00414B12" w:rsidP="00414B12">
      <w:pPr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ash function can be distinguished from ideal hash function, or</w:t>
      </w:r>
    </w:p>
    <w:p w:rsidR="00C417BA" w:rsidRDefault="00414B12" w:rsidP="00C417BA">
      <w:pPr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ollisions can be found for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mod </w:t>
      </w:r>
      <w:r w:rsidRPr="00414B12">
        <w:rPr>
          <w:rFonts w:hint="eastAsia"/>
          <w:i/>
          <w:lang w:eastAsia="zh-CN"/>
        </w:rPr>
        <w:t>q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function.</w:t>
      </w:r>
    </w:p>
    <w:p w:rsidR="00C417BA" w:rsidRDefault="00C417BA" w:rsidP="00C417BA">
      <w:pPr>
        <w:rPr>
          <w:ins w:id="31" w:author="user" w:date="2013-04-02T12:42:00Z"/>
          <w:lang w:eastAsia="zh-CN"/>
        </w:rPr>
      </w:pPr>
      <w:r>
        <w:rPr>
          <w:rFonts w:hint="eastAsia"/>
          <w:lang w:eastAsia="zh-CN"/>
        </w:rPr>
        <w:t>However, the above are all hard problems and no efficient algorithm is known to solve them, thus conclude a contradiction showing that DSA is secure.</w:t>
      </w:r>
    </w:p>
    <w:p w:rsidR="00083AFC" w:rsidRDefault="002337B9" w:rsidP="00C417BA">
      <w:pPr>
        <w:rPr>
          <w:ins w:id="32" w:author="user" w:date="2013-04-02T13:21:00Z"/>
          <w:lang w:eastAsia="zh-CN"/>
        </w:rPr>
      </w:pPr>
      <w:ins w:id="33" w:author="user" w:date="2013-04-02T15:00:00Z">
        <w:r>
          <w:rPr>
            <w:lang w:eastAsia="zh-CN"/>
          </w:rPr>
          <w:t>[RIM]</w:t>
        </w:r>
      </w:ins>
      <w:ins w:id="34" w:author="user" w:date="2013-04-02T12:50:00Z">
        <w:r w:rsidR="00E05EE5">
          <w:rPr>
            <w:lang w:eastAsia="zh-CN"/>
          </w:rPr>
          <w:t xml:space="preserve">: </w:t>
        </w:r>
      </w:ins>
      <w:ins w:id="35" w:author="user" w:date="2013-04-02T15:00:00Z">
        <w:r>
          <w:rPr>
            <w:lang w:eastAsia="zh-CN"/>
          </w:rPr>
          <w:t>T</w:t>
        </w:r>
      </w:ins>
      <w:ins w:id="36" w:author="user" w:date="2013-04-02T12:55:00Z">
        <w:r w:rsidR="00E05EE5">
          <w:rPr>
            <w:lang w:eastAsia="zh-CN"/>
          </w:rPr>
          <w:t xml:space="preserve">hat </w:t>
        </w:r>
      </w:ins>
      <w:ins w:id="37" w:author="user" w:date="2013-04-02T12:51:00Z">
        <w:r w:rsidR="00E05EE5">
          <w:rPr>
            <w:lang w:eastAsia="zh-CN"/>
          </w:rPr>
          <w:t xml:space="preserve">this </w:t>
        </w:r>
      </w:ins>
      <w:ins w:id="38" w:author="user" w:date="2013-04-02T12:55:00Z">
        <w:r w:rsidR="00E05EE5">
          <w:rPr>
            <w:lang w:eastAsia="zh-CN"/>
          </w:rPr>
          <w:t xml:space="preserve">rather </w:t>
        </w:r>
      </w:ins>
      <w:ins w:id="39" w:author="user" w:date="2013-04-02T12:51:00Z">
        <w:r w:rsidR="00E05EE5">
          <w:rPr>
            <w:lang w:eastAsia="zh-CN"/>
          </w:rPr>
          <w:t xml:space="preserve">overstates the results in </w:t>
        </w:r>
      </w:ins>
      <w:ins w:id="40" w:author="user" w:date="2013-04-02T12:50:00Z">
        <w:r w:rsidR="00E05EE5">
          <w:rPr>
            <w:lang w:eastAsia="zh-CN"/>
          </w:rPr>
          <w:t>[15]</w:t>
        </w:r>
      </w:ins>
      <w:ins w:id="41" w:author="user" w:date="2013-04-02T12:51:00Z">
        <w:r w:rsidR="00E05EE5">
          <w:rPr>
            <w:lang w:eastAsia="zh-CN"/>
          </w:rPr>
          <w:t xml:space="preserve">.  For example, the RO model is stronger than assuming </w:t>
        </w:r>
        <w:proofErr w:type="spellStart"/>
        <w:r w:rsidR="00E05EE5">
          <w:rPr>
            <w:lang w:eastAsia="zh-CN"/>
          </w:rPr>
          <w:t>indistinguishability</w:t>
        </w:r>
      </w:ins>
      <w:proofErr w:type="spellEnd"/>
      <w:ins w:id="42" w:author="user" w:date="2013-04-02T12:52:00Z">
        <w:r w:rsidR="00E05EE5">
          <w:rPr>
            <w:lang w:eastAsia="zh-CN"/>
          </w:rPr>
          <w:t xml:space="preserve"> </w:t>
        </w:r>
      </w:ins>
      <w:ins w:id="43" w:author="user" w:date="2013-04-02T12:51:00Z">
        <w:r w:rsidR="00E05EE5">
          <w:rPr>
            <w:lang w:eastAsia="zh-CN"/>
          </w:rPr>
          <w:t>from an ideal hash function</w:t>
        </w:r>
      </w:ins>
      <w:ins w:id="44" w:author="user" w:date="2013-04-02T12:52:00Z">
        <w:r w:rsidR="00E05EE5">
          <w:rPr>
            <w:lang w:eastAsia="zh-CN"/>
          </w:rPr>
          <w:t>, because proofs in the RO model</w:t>
        </w:r>
      </w:ins>
      <w:ins w:id="45" w:author="user" w:date="2013-04-02T12:53:00Z">
        <w:r w:rsidR="00E05EE5">
          <w:rPr>
            <w:lang w:eastAsia="zh-CN"/>
          </w:rPr>
          <w:t>, loosely speaking,</w:t>
        </w:r>
      </w:ins>
      <w:ins w:id="46" w:author="user" w:date="2013-04-02T12:52:00Z">
        <w:r w:rsidR="00E05EE5">
          <w:rPr>
            <w:lang w:eastAsia="zh-CN"/>
          </w:rPr>
          <w:t xml:space="preserve"> reprogram the hash function for the adversary</w:t>
        </w:r>
      </w:ins>
      <w:ins w:id="47" w:author="user" w:date="2013-04-02T15:34:00Z">
        <w:r w:rsidR="008F6313">
          <w:rPr>
            <w:lang w:eastAsia="zh-CN"/>
          </w:rPr>
          <w:t xml:space="preserve"> (see [</w:t>
        </w:r>
        <w:proofErr w:type="spellStart"/>
        <w:r w:rsidR="008F6313">
          <w:rPr>
            <w:lang w:eastAsia="zh-CN"/>
          </w:rPr>
          <w:t>Fischlin</w:t>
        </w:r>
        <w:proofErr w:type="spellEnd"/>
        <w:r w:rsidR="008F6313">
          <w:rPr>
            <w:lang w:eastAsia="zh-CN"/>
          </w:rPr>
          <w:t xml:space="preserve"> &amp; </w:t>
        </w:r>
        <w:proofErr w:type="spellStart"/>
        <w:r w:rsidR="008F6313">
          <w:rPr>
            <w:lang w:eastAsia="zh-CN"/>
          </w:rPr>
          <w:t>Fleischhacker</w:t>
        </w:r>
        <w:proofErr w:type="spellEnd"/>
        <w:r w:rsidR="008F6313">
          <w:rPr>
            <w:lang w:eastAsia="zh-CN"/>
          </w:rPr>
          <w:t xml:space="preserve">, IACR </w:t>
        </w:r>
        <w:proofErr w:type="spellStart"/>
        <w:r w:rsidR="008F6313">
          <w:rPr>
            <w:lang w:eastAsia="zh-CN"/>
          </w:rPr>
          <w:t>ePrint</w:t>
        </w:r>
        <w:proofErr w:type="spellEnd"/>
        <w:r w:rsidR="008F6313">
          <w:rPr>
            <w:lang w:eastAsia="zh-CN"/>
          </w:rPr>
          <w:t xml:space="preserve"> 2013/140]</w:t>
        </w:r>
      </w:ins>
      <w:ins w:id="48" w:author="user" w:date="2013-04-02T12:52:00Z">
        <w:r w:rsidR="00E05EE5">
          <w:rPr>
            <w:lang w:eastAsia="zh-CN"/>
          </w:rPr>
          <w:t xml:space="preserve">.  This reprogramming </w:t>
        </w:r>
      </w:ins>
      <w:ins w:id="49" w:author="user" w:date="2013-04-02T12:53:00Z">
        <w:r w:rsidR="00E05EE5">
          <w:rPr>
            <w:lang w:eastAsia="zh-CN"/>
          </w:rPr>
          <w:t>step means that one cannot just take an adversary and use it to distinguish SHA-256 from an ideal hash function</w:t>
        </w:r>
      </w:ins>
      <w:ins w:id="50" w:author="user" w:date="2013-04-02T12:55:00Z">
        <w:r w:rsidR="00E05EE5">
          <w:rPr>
            <w:lang w:eastAsia="zh-CN"/>
          </w:rPr>
          <w:t>, because one cannot reprogram SHA-256</w:t>
        </w:r>
      </w:ins>
      <w:ins w:id="51" w:author="user" w:date="2013-04-02T12:53:00Z">
        <w:r w:rsidR="00E05EE5">
          <w:rPr>
            <w:lang w:eastAsia="zh-CN"/>
          </w:rPr>
          <w:t xml:space="preserve">.  Also, any hash function is </w:t>
        </w:r>
      </w:ins>
      <w:ins w:id="52" w:author="user" w:date="2013-04-02T12:56:00Z">
        <w:r w:rsidR="00E05EE5">
          <w:rPr>
            <w:lang w:eastAsia="zh-CN"/>
          </w:rPr>
          <w:t xml:space="preserve">essentially </w:t>
        </w:r>
      </w:ins>
      <w:ins w:id="53" w:author="user" w:date="2013-04-02T12:53:00Z">
        <w:r w:rsidR="00E05EE5">
          <w:rPr>
            <w:lang w:eastAsia="zh-CN"/>
          </w:rPr>
          <w:t>already distinguishable from an ideal hash function</w:t>
        </w:r>
      </w:ins>
      <w:ins w:id="54" w:author="user" w:date="2013-04-02T12:56:00Z">
        <w:r w:rsidR="00E05EE5">
          <w:rPr>
            <w:lang w:eastAsia="zh-CN"/>
          </w:rPr>
          <w:t xml:space="preserve">, because it is </w:t>
        </w:r>
        <w:proofErr w:type="spellStart"/>
        <w:r w:rsidR="00E05EE5">
          <w:rPr>
            <w:lang w:eastAsia="zh-CN"/>
          </w:rPr>
          <w:t>unkeyed</w:t>
        </w:r>
      </w:ins>
      <w:proofErr w:type="spellEnd"/>
      <w:ins w:id="55" w:author="user" w:date="2013-04-02T12:53:00Z">
        <w:r w:rsidR="00E05EE5">
          <w:rPr>
            <w:lang w:eastAsia="zh-CN"/>
          </w:rPr>
          <w:t xml:space="preserve">.  </w:t>
        </w:r>
      </w:ins>
    </w:p>
    <w:p w:rsidR="00A5058D" w:rsidRDefault="00A5058D" w:rsidP="00C417BA">
      <w:pPr>
        <w:rPr>
          <w:ins w:id="56" w:author="user" w:date="2013-04-02T13:25:00Z"/>
          <w:lang w:eastAsia="zh-CN"/>
        </w:rPr>
      </w:pPr>
      <w:ins w:id="57" w:author="user" w:date="2013-04-02T13:21:00Z">
        <w:r>
          <w:rPr>
            <w:lang w:eastAsia="zh-CN"/>
          </w:rPr>
          <w:t>More importantly, if one is going to invoke provable security</w:t>
        </w:r>
      </w:ins>
      <w:ins w:id="58" w:author="user" w:date="2013-04-02T13:22:00Z">
        <w:r>
          <w:rPr>
            <w:lang w:eastAsia="zh-CN"/>
          </w:rPr>
          <w:t xml:space="preserve">, then one is invoking the power of careful and formal logic.  </w:t>
        </w:r>
      </w:ins>
      <w:ins w:id="59" w:author="user" w:date="2013-04-02T13:23:00Z">
        <w:r>
          <w:rPr>
            <w:lang w:eastAsia="zh-CN"/>
          </w:rPr>
          <w:t xml:space="preserve">(A silly analogy would be saying that n+1 is prime because n is.) </w:t>
        </w:r>
      </w:ins>
      <w:ins w:id="60" w:author="user" w:date="2013-04-02T13:22:00Z">
        <w:r>
          <w:rPr>
            <w:lang w:eastAsia="zh-CN"/>
          </w:rPr>
          <w:t xml:space="preserve">One cannot apply a </w:t>
        </w:r>
      </w:ins>
      <w:ins w:id="61" w:author="user" w:date="2013-04-02T13:24:00Z">
        <w:r>
          <w:rPr>
            <w:lang w:eastAsia="zh-CN"/>
          </w:rPr>
          <w:t xml:space="preserve">security </w:t>
        </w:r>
      </w:ins>
      <w:ins w:id="62" w:author="user" w:date="2013-04-02T13:22:00Z">
        <w:r>
          <w:rPr>
            <w:lang w:eastAsia="zh-CN"/>
          </w:rPr>
          <w:t xml:space="preserve">proof </w:t>
        </w:r>
      </w:ins>
      <w:ins w:id="63" w:author="user" w:date="2013-04-02T13:24:00Z">
        <w:r>
          <w:rPr>
            <w:lang w:eastAsia="zh-CN"/>
          </w:rPr>
          <w:t xml:space="preserve">for </w:t>
        </w:r>
      </w:ins>
      <w:ins w:id="64" w:author="user" w:date="2013-04-02T13:22:00Z">
        <w:r>
          <w:rPr>
            <w:lang w:eastAsia="zh-CN"/>
          </w:rPr>
          <w:t>modified DSA</w:t>
        </w:r>
      </w:ins>
      <w:ins w:id="65" w:author="user" w:date="2013-04-02T13:21:00Z">
        <w:r>
          <w:rPr>
            <w:lang w:eastAsia="zh-CN"/>
          </w:rPr>
          <w:t xml:space="preserve">, then </w:t>
        </w:r>
      </w:ins>
      <w:ins w:id="66" w:author="user" w:date="2013-04-02T13:22:00Z">
        <w:r>
          <w:rPr>
            <w:lang w:eastAsia="zh-CN"/>
          </w:rPr>
          <w:t>apply to it DSA,</w:t>
        </w:r>
      </w:ins>
      <w:ins w:id="67" w:author="user" w:date="2013-04-02T13:23:00Z">
        <w:r>
          <w:rPr>
            <w:lang w:eastAsia="zh-CN"/>
          </w:rPr>
          <w:t xml:space="preserve"> especially since the proof does not work for the actual DSA, which is why the authors of the proof made the modifications.  </w:t>
        </w:r>
      </w:ins>
    </w:p>
    <w:p w:rsidR="00A5058D" w:rsidRPr="00D43C49" w:rsidRDefault="00A5058D" w:rsidP="00C417BA">
      <w:pPr>
        <w:rPr>
          <w:lang w:eastAsia="zh-CN"/>
        </w:rPr>
      </w:pPr>
      <w:ins w:id="68" w:author="user" w:date="2013-04-02T13:25:00Z">
        <w:r>
          <w:rPr>
            <w:lang w:eastAsia="zh-CN"/>
          </w:rPr>
          <w:t xml:space="preserve">This is not to say that the similarity of DSA to a provable secure modification is not a good sign.  It is a good sign, just not a good proof.  </w:t>
        </w:r>
      </w:ins>
    </w:p>
    <w:p w:rsidR="00D43C49" w:rsidRDefault="00D43C49" w:rsidP="00D43C49">
      <w:pPr>
        <w:pStyle w:val="Heading4"/>
        <w:numPr>
          <w:ilvl w:val="1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ECDSA </w:t>
      </w:r>
    </w:p>
    <w:p w:rsidR="00B91551" w:rsidRDefault="00B91551" w:rsidP="00B91551">
      <w:pPr>
        <w:rPr>
          <w:lang w:eastAsia="zh-CN"/>
        </w:rPr>
      </w:pPr>
      <w:r>
        <w:rPr>
          <w:rFonts w:hint="eastAsia"/>
          <w:lang w:eastAsia="zh-CN"/>
        </w:rPr>
        <w:t xml:space="preserve">Elliptic Curve </w:t>
      </w:r>
      <w:r w:rsidRPr="00D43C49">
        <w:rPr>
          <w:lang w:eastAsia="zh-CN"/>
        </w:rPr>
        <w:t>Digital Signature Algorithm</w:t>
      </w:r>
      <w:r>
        <w:rPr>
          <w:rFonts w:hint="eastAsia"/>
          <w:lang w:eastAsia="zh-CN"/>
        </w:rPr>
        <w:t xml:space="preserve"> (ECDSA) is a widely standardized signature scheme, which is a variant of DSA using elliptic curve cryptography. </w:t>
      </w:r>
      <w:r w:rsidRPr="00B91551">
        <w:rPr>
          <w:lang w:eastAsia="zh-CN"/>
        </w:rPr>
        <w:t>It is an ISO</w:t>
      </w:r>
      <w:r>
        <w:rPr>
          <w:rFonts w:hint="eastAsia"/>
          <w:lang w:eastAsia="zh-CN"/>
        </w:rPr>
        <w:t xml:space="preserve"> [</w:t>
      </w:r>
      <w:r w:rsidR="00D404C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standard since 1998, an ANSI [</w:t>
      </w:r>
      <w:r w:rsidR="00D404C1">
        <w:rPr>
          <w:rFonts w:hint="eastAsia"/>
          <w:lang w:eastAsia="zh-CN"/>
        </w:rPr>
        <w:t>2</w:t>
      </w:r>
      <w:r w:rsidRPr="00B91551">
        <w:rPr>
          <w:lang w:eastAsia="zh-CN"/>
        </w:rPr>
        <w:t>] stand</w:t>
      </w:r>
      <w:r>
        <w:rPr>
          <w:lang w:eastAsia="zh-CN"/>
        </w:rPr>
        <w:t xml:space="preserve">ard since 1999 and an IEEE </w:t>
      </w:r>
      <w:r>
        <w:rPr>
          <w:rFonts w:hint="eastAsia"/>
          <w:lang w:eastAsia="zh-CN"/>
        </w:rPr>
        <w:t>[</w:t>
      </w:r>
      <w:r w:rsidR="00D404C1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NIST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FIPS </w:t>
      </w:r>
      <w:r>
        <w:rPr>
          <w:lang w:eastAsia="zh-CN"/>
        </w:rPr>
        <w:t>[</w:t>
      </w:r>
      <w:r w:rsidR="00D404C1">
        <w:rPr>
          <w:rFonts w:hint="eastAsia"/>
          <w:lang w:eastAsia="zh-CN"/>
        </w:rPr>
        <w:t>7</w:t>
      </w:r>
      <w:r w:rsidRPr="00B91551">
        <w:rPr>
          <w:lang w:eastAsia="zh-CN"/>
        </w:rPr>
        <w:t>] standard since 2000</w:t>
      </w:r>
      <w:r>
        <w:rPr>
          <w:rFonts w:hint="eastAsia"/>
          <w:lang w:eastAsia="zh-CN"/>
        </w:rPr>
        <w:t xml:space="preserve">, NSA Suite B Cryptography </w:t>
      </w:r>
      <w:r w:rsidR="00D404C1">
        <w:rPr>
          <w:rFonts w:hint="eastAsia"/>
          <w:lang w:eastAsia="zh-CN"/>
        </w:rPr>
        <w:t xml:space="preserve">[6] </w:t>
      </w:r>
      <w:r>
        <w:rPr>
          <w:rFonts w:hint="eastAsia"/>
          <w:lang w:eastAsia="zh-CN"/>
        </w:rPr>
        <w:t>since 2005.</w:t>
      </w:r>
    </w:p>
    <w:p w:rsidR="00B91551" w:rsidRDefault="00B91551" w:rsidP="00B91551">
      <w:pPr>
        <w:rPr>
          <w:lang w:eastAsia="zh-CN"/>
        </w:rPr>
      </w:pPr>
      <w:r>
        <w:rPr>
          <w:rFonts w:hint="eastAsia"/>
          <w:lang w:eastAsia="zh-CN"/>
        </w:rPr>
        <w:t>The security of DSA is based on the almost same assumptions as DSA, where the DL problem is on Elliptic Curve, named ECDL.</w:t>
      </w:r>
    </w:p>
    <w:p w:rsidR="00B91551" w:rsidRDefault="00B91551" w:rsidP="00B91551">
      <w:pPr>
        <w:rPr>
          <w:lang w:eastAsia="zh-CN"/>
        </w:rPr>
      </w:pPr>
      <w:r>
        <w:rPr>
          <w:rFonts w:hint="eastAsia"/>
          <w:lang w:eastAsia="zh-CN"/>
        </w:rPr>
        <w:t xml:space="preserve">The provable security </w:t>
      </w:r>
      <w:r w:rsidR="0090059F">
        <w:rPr>
          <w:rFonts w:hint="eastAsia"/>
          <w:lang w:eastAsia="zh-CN"/>
        </w:rPr>
        <w:t>can be achieved in the following ways</w:t>
      </w:r>
      <w:r>
        <w:rPr>
          <w:rFonts w:hint="eastAsia"/>
          <w:lang w:eastAsia="zh-CN"/>
        </w:rPr>
        <w:t>,</w:t>
      </w:r>
    </w:p>
    <w:p w:rsidR="002337B9" w:rsidRDefault="00B91551" w:rsidP="002337B9">
      <w:pPr>
        <w:numPr>
          <w:ilvl w:val="0"/>
          <w:numId w:val="24"/>
        </w:numPr>
        <w:rPr>
          <w:ins w:id="69" w:author="user" w:date="2013-04-02T17:07:00Z"/>
          <w:lang w:eastAsia="zh-CN"/>
        </w:rPr>
      </w:pPr>
      <w:r>
        <w:rPr>
          <w:rFonts w:hint="eastAsia"/>
          <w:lang w:eastAsia="zh-CN"/>
        </w:rPr>
        <w:t>ECDSA can be proven secure in the GG model</w:t>
      </w:r>
      <w:r w:rsidR="00C417BA">
        <w:rPr>
          <w:rFonts w:hint="eastAsia"/>
          <w:lang w:eastAsia="zh-CN"/>
        </w:rPr>
        <w:t xml:space="preserve"> [</w:t>
      </w:r>
      <w:r w:rsidR="00D404C1">
        <w:rPr>
          <w:rFonts w:hint="eastAsia"/>
          <w:lang w:eastAsia="zh-CN"/>
        </w:rPr>
        <w:t>10</w:t>
      </w:r>
      <w:r w:rsidR="00C417BA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, </w:t>
      </w:r>
      <w:r w:rsidR="0090059F">
        <w:rPr>
          <w:rFonts w:hint="eastAsia"/>
          <w:lang w:eastAsia="zh-CN"/>
        </w:rPr>
        <w:t>which is stronger than RO model.</w:t>
      </w:r>
    </w:p>
    <w:p w:rsidR="00292981" w:rsidRDefault="00292981" w:rsidP="002337B9">
      <w:pPr>
        <w:numPr>
          <w:ilvl w:val="0"/>
          <w:numId w:val="24"/>
        </w:numPr>
        <w:rPr>
          <w:lang w:eastAsia="zh-CN"/>
        </w:rPr>
      </w:pPr>
      <w:ins w:id="70" w:author="user" w:date="2013-04-02T17:07:00Z">
        <w:r>
          <w:rPr>
            <w:lang w:eastAsia="zh-CN"/>
          </w:rPr>
          <w:lastRenderedPageBreak/>
          <w:t>[RIM] In what way is GG stronger than the RO model?</w:t>
        </w:r>
      </w:ins>
    </w:p>
    <w:p w:rsidR="00B91551" w:rsidRDefault="00B91551" w:rsidP="00B91551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One slightly modified version of ECDSA can be proven secure in RO model [</w:t>
      </w:r>
      <w:r w:rsidR="00D404C1"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], by simply replacing the Hash(M) by Hash(</w:t>
      </w:r>
      <w:proofErr w:type="spellStart"/>
      <w:r>
        <w:rPr>
          <w:rFonts w:hint="eastAsia"/>
          <w:lang w:eastAsia="zh-CN"/>
        </w:rPr>
        <w:t>r|M</w:t>
      </w:r>
      <w:proofErr w:type="spellEnd"/>
      <w:r>
        <w:rPr>
          <w:rFonts w:hint="eastAsia"/>
          <w:lang w:eastAsia="zh-CN"/>
        </w:rPr>
        <w:t>).</w:t>
      </w:r>
    </w:p>
    <w:p w:rsidR="00B91551" w:rsidRDefault="00B91551" w:rsidP="00B91551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If besides the hash function, the EC point to subgroup mapping function is also assumed as a random oracle. Then ECDSA can be proven in RO model</w:t>
      </w:r>
      <w:r w:rsidR="00D404C1">
        <w:rPr>
          <w:rFonts w:hint="eastAsia"/>
          <w:lang w:eastAsia="zh-CN"/>
        </w:rPr>
        <w:t xml:space="preserve"> [15]</w:t>
      </w:r>
      <w:r>
        <w:rPr>
          <w:rFonts w:hint="eastAsia"/>
          <w:lang w:eastAsia="zh-CN"/>
        </w:rPr>
        <w:t>.</w:t>
      </w:r>
    </w:p>
    <w:p w:rsidR="00B91551" w:rsidRDefault="00B91551" w:rsidP="00B91551">
      <w:pPr>
        <w:rPr>
          <w:lang w:eastAsia="zh-CN"/>
        </w:rPr>
      </w:pPr>
      <w:r>
        <w:rPr>
          <w:rFonts w:hint="eastAsia"/>
          <w:lang w:eastAsia="zh-CN"/>
        </w:rPr>
        <w:t>According to the above security proof, i</w:t>
      </w:r>
      <w:r>
        <w:rPr>
          <w:lang w:eastAsia="zh-CN"/>
        </w:rPr>
        <w:t xml:space="preserve">t has been </w:t>
      </w:r>
      <w:r>
        <w:rPr>
          <w:rFonts w:hint="eastAsia"/>
          <w:lang w:eastAsia="zh-CN"/>
        </w:rPr>
        <w:t>concluded</w:t>
      </w:r>
      <w:r>
        <w:rPr>
          <w:lang w:eastAsia="zh-CN"/>
        </w:rPr>
        <w:t xml:space="preserve"> that, if </w:t>
      </w:r>
      <w:r>
        <w:rPr>
          <w:rFonts w:hint="eastAsia"/>
          <w:lang w:eastAsia="zh-CN"/>
        </w:rPr>
        <w:t>EC</w:t>
      </w:r>
      <w:r>
        <w:rPr>
          <w:lang w:eastAsia="zh-CN"/>
        </w:rPr>
        <w:t>DSA can be broken by an existential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forgery using an </w:t>
      </w:r>
      <w:proofErr w:type="spellStart"/>
      <w:r>
        <w:rPr>
          <w:lang w:eastAsia="zh-CN"/>
        </w:rPr>
        <w:t>adaptatively</w:t>
      </w:r>
      <w:proofErr w:type="spellEnd"/>
      <w:r>
        <w:rPr>
          <w:lang w:eastAsia="zh-CN"/>
        </w:rPr>
        <w:t xml:space="preserve"> chosen-message attack, then either:</w:t>
      </w:r>
    </w:p>
    <w:p w:rsidR="00B91551" w:rsidRDefault="00B91551" w:rsidP="00B91551">
      <w:pPr>
        <w:numPr>
          <w:ilvl w:val="0"/>
          <w:numId w:val="23"/>
        </w:numPr>
        <w:rPr>
          <w:lang w:eastAsia="zh-CN"/>
        </w:rPr>
      </w:pPr>
      <w:r>
        <w:rPr>
          <w:rFonts w:hint="eastAsia"/>
          <w:lang w:eastAsia="zh-CN"/>
        </w:rPr>
        <w:t>ECDL problem can be solved, or</w:t>
      </w:r>
    </w:p>
    <w:p w:rsidR="00B91551" w:rsidRDefault="00B91551" w:rsidP="00B91551">
      <w:pPr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ash function can be distinguished from ideal hash function, or</w:t>
      </w:r>
    </w:p>
    <w:p w:rsidR="00B91551" w:rsidRDefault="00B91551" w:rsidP="00B91551">
      <w:pPr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ollisions can be found for the EC point to subgroup mapping function.</w:t>
      </w:r>
    </w:p>
    <w:p w:rsidR="00C417BA" w:rsidRDefault="00C417BA" w:rsidP="00C417BA">
      <w:pPr>
        <w:rPr>
          <w:ins w:id="71" w:author="user" w:date="2013-04-02T13:00:00Z"/>
          <w:lang w:eastAsia="zh-CN"/>
        </w:rPr>
      </w:pPr>
      <w:r>
        <w:rPr>
          <w:rFonts w:hint="eastAsia"/>
          <w:lang w:eastAsia="zh-CN"/>
        </w:rPr>
        <w:t>Thus, lead to a contradiction showing that ECDSA is secure.</w:t>
      </w:r>
    </w:p>
    <w:p w:rsidR="0078590E" w:rsidRDefault="002337B9" w:rsidP="00C417BA">
      <w:pPr>
        <w:rPr>
          <w:ins w:id="72" w:author="user" w:date="2013-04-02T13:05:00Z"/>
          <w:lang w:eastAsia="zh-CN"/>
        </w:rPr>
      </w:pPr>
      <w:ins w:id="73" w:author="user" w:date="2013-04-02T15:06:00Z">
        <w:r>
          <w:rPr>
            <w:lang w:eastAsia="zh-CN"/>
          </w:rPr>
          <w:t>[RIM]</w:t>
        </w:r>
      </w:ins>
      <w:ins w:id="74" w:author="user" w:date="2013-04-02T13:00:00Z">
        <w:r w:rsidR="0078590E">
          <w:rPr>
            <w:lang w:eastAsia="zh-CN"/>
          </w:rPr>
          <w:t xml:space="preserve">: Same comments as above for DSA.  </w:t>
        </w:r>
      </w:ins>
    </w:p>
    <w:p w:rsidR="0078590E" w:rsidRDefault="0078590E" w:rsidP="00C417BA">
      <w:pPr>
        <w:rPr>
          <w:ins w:id="75" w:author="user" w:date="2013-04-02T13:05:00Z"/>
          <w:lang w:eastAsia="zh-CN"/>
        </w:rPr>
      </w:pPr>
      <w:ins w:id="76" w:author="user" w:date="2013-04-02T13:00:00Z">
        <w:r>
          <w:rPr>
            <w:lang w:eastAsia="zh-CN"/>
          </w:rPr>
          <w:t>Note that collisions in the EC point to subgroup mapping function are easy to find.  Consequently, they do not lead to</w:t>
        </w:r>
        <w:r w:rsidR="00CC2AD9">
          <w:rPr>
            <w:lang w:eastAsia="zh-CN"/>
          </w:rPr>
          <w:t xml:space="preserve"> any kind of contradiction.  Th</w:t>
        </w:r>
      </w:ins>
      <w:ins w:id="77" w:author="user" w:date="2013-04-03T05:44:00Z">
        <w:r w:rsidR="00CC2AD9">
          <w:rPr>
            <w:lang w:eastAsia="zh-CN"/>
          </w:rPr>
          <w:t>e</w:t>
        </w:r>
      </w:ins>
      <w:ins w:id="78" w:author="user" w:date="2013-04-02T13:00:00Z">
        <w:r>
          <w:rPr>
            <w:lang w:eastAsia="zh-CN"/>
          </w:rPr>
          <w:t>s</w:t>
        </w:r>
      </w:ins>
      <w:ins w:id="79" w:author="user" w:date="2013-04-03T05:44:00Z">
        <w:r w:rsidR="00CC2AD9">
          <w:rPr>
            <w:lang w:eastAsia="zh-CN"/>
          </w:rPr>
          <w:t>e</w:t>
        </w:r>
      </w:ins>
      <w:ins w:id="80" w:author="user" w:date="2013-04-02T13:00:00Z">
        <w:r>
          <w:rPr>
            <w:lang w:eastAsia="zh-CN"/>
          </w:rPr>
          <w:t xml:space="preserve"> collisions have been used to show that ECDSA </w:t>
        </w:r>
      </w:ins>
      <w:ins w:id="81" w:author="user" w:date="2013-04-02T13:03:00Z">
        <w:r>
          <w:rPr>
            <w:lang w:eastAsia="zh-CN"/>
          </w:rPr>
          <w:t xml:space="preserve">has certain properties not related to forgery.  For example, ECDSA signatures are benignly </w:t>
        </w:r>
      </w:ins>
      <w:ins w:id="82" w:author="user" w:date="2013-04-02T13:00:00Z">
        <w:r>
          <w:rPr>
            <w:lang w:eastAsia="zh-CN"/>
          </w:rPr>
          <w:t xml:space="preserve">malleable </w:t>
        </w:r>
      </w:ins>
      <w:ins w:id="83" w:author="user" w:date="2013-04-02T13:02:00Z">
        <w:r>
          <w:rPr>
            <w:lang w:eastAsia="zh-CN"/>
          </w:rPr>
          <w:t>(</w:t>
        </w:r>
      </w:ins>
      <w:ins w:id="84" w:author="user" w:date="2013-04-02T13:03:00Z">
        <w:r>
          <w:rPr>
            <w:lang w:eastAsia="zh-CN"/>
          </w:rPr>
          <w:t>one can modify the signature without modifying the signed</w:t>
        </w:r>
      </w:ins>
      <w:ins w:id="85" w:author="user" w:date="2013-04-02T13:02:00Z">
        <w:r>
          <w:rPr>
            <w:lang w:eastAsia="zh-CN"/>
          </w:rPr>
          <w:t xml:space="preserve"> message</w:t>
        </w:r>
      </w:ins>
      <w:ins w:id="86" w:author="user" w:date="2013-04-02T13:04:00Z">
        <w:r>
          <w:rPr>
            <w:lang w:eastAsia="zh-CN"/>
          </w:rPr>
          <w:t xml:space="preserve">: this is not a forgery because every message </w:t>
        </w:r>
      </w:ins>
      <w:ins w:id="87" w:author="user" w:date="2013-04-02T13:05:00Z">
        <w:r>
          <w:rPr>
            <w:lang w:eastAsia="zh-CN"/>
          </w:rPr>
          <w:t xml:space="preserve">with a valid signature </w:t>
        </w:r>
      </w:ins>
      <w:ins w:id="88" w:author="user" w:date="2013-04-02T13:04:00Z">
        <w:r>
          <w:rPr>
            <w:lang w:eastAsia="zh-CN"/>
          </w:rPr>
          <w:t>was signed by the signer</w:t>
        </w:r>
      </w:ins>
      <w:ins w:id="89" w:author="user" w:date="2013-04-02T13:02:00Z">
        <w:r>
          <w:rPr>
            <w:lang w:eastAsia="zh-CN"/>
          </w:rPr>
          <w:t xml:space="preserve">) </w:t>
        </w:r>
      </w:ins>
      <w:ins w:id="90" w:author="user" w:date="2013-04-02T13:00:00Z">
        <w:r>
          <w:rPr>
            <w:lang w:eastAsia="zh-CN"/>
          </w:rPr>
          <w:t>and can be affected by duplicate signature (where the signer</w:t>
        </w:r>
      </w:ins>
      <w:ins w:id="91" w:author="user" w:date="2013-04-02T13:04:00Z">
        <w:r>
          <w:rPr>
            <w:lang w:eastAsia="zh-CN"/>
          </w:rPr>
          <w:t xml:space="preserve"> deliberately creates two messages with the same signature, this is not a forgery because </w:t>
        </w:r>
      </w:ins>
      <w:ins w:id="92" w:author="user" w:date="2013-04-02T13:05:00Z">
        <w:r>
          <w:rPr>
            <w:lang w:eastAsia="zh-CN"/>
          </w:rPr>
          <w:t xml:space="preserve">every message with a valid signature was signed by the signer).  </w:t>
        </w:r>
      </w:ins>
    </w:p>
    <w:p w:rsidR="0078590E" w:rsidRPr="009C6A72" w:rsidRDefault="0078590E" w:rsidP="00C417BA">
      <w:pPr>
        <w:rPr>
          <w:lang w:eastAsia="zh-CN"/>
        </w:rPr>
      </w:pPr>
      <w:ins w:id="93" w:author="user" w:date="2013-04-02T13:05:00Z">
        <w:r>
          <w:rPr>
            <w:lang w:eastAsia="zh-CN"/>
          </w:rPr>
          <w:t xml:space="preserve">Finally, in Advances in ECC, Chapter 2 (and an earlier presentation at ECC 2001), </w:t>
        </w:r>
      </w:ins>
      <w:ins w:id="94" w:author="user" w:date="2013-04-02T15:06:00Z">
        <w:r w:rsidR="002337B9">
          <w:rPr>
            <w:lang w:eastAsia="zh-CN"/>
          </w:rPr>
          <w:t>it has been</w:t>
        </w:r>
      </w:ins>
      <w:ins w:id="95" w:author="user" w:date="2013-04-02T13:05:00Z">
        <w:r>
          <w:rPr>
            <w:lang w:eastAsia="zh-CN"/>
          </w:rPr>
          <w:t xml:space="preserve"> prove</w:t>
        </w:r>
      </w:ins>
      <w:ins w:id="96" w:author="user" w:date="2013-04-02T15:06:00Z">
        <w:r w:rsidR="002337B9">
          <w:rPr>
            <w:lang w:eastAsia="zh-CN"/>
          </w:rPr>
          <w:t>n</w:t>
        </w:r>
      </w:ins>
      <w:ins w:id="97" w:author="user" w:date="2013-04-02T13:05:00Z">
        <w:r>
          <w:rPr>
            <w:lang w:eastAsia="zh-CN"/>
          </w:rPr>
          <w:t xml:space="preserve"> that ECDSA is secure under other assumptions, such as RO m</w:t>
        </w:r>
      </w:ins>
      <w:ins w:id="98" w:author="user" w:date="2013-04-02T13:06:00Z">
        <w:r>
          <w:rPr>
            <w:lang w:eastAsia="zh-CN"/>
          </w:rPr>
          <w:t xml:space="preserve">odel, and </w:t>
        </w:r>
      </w:ins>
      <w:ins w:id="99" w:author="user" w:date="2013-04-02T13:07:00Z">
        <w:r>
          <w:rPr>
            <w:lang w:eastAsia="zh-CN"/>
          </w:rPr>
          <w:t>the hardness of the semi-logarithm problem (which can also be applied to DSA).</w:t>
        </w:r>
      </w:ins>
    </w:p>
    <w:p w:rsidR="00D43C49" w:rsidRDefault="00D43C49" w:rsidP="00D43C49">
      <w:pPr>
        <w:pStyle w:val="Heading4"/>
        <w:numPr>
          <w:ilvl w:val="1"/>
          <w:numId w:val="20"/>
        </w:numPr>
        <w:rPr>
          <w:lang w:eastAsia="zh-CN"/>
        </w:rPr>
      </w:pPr>
      <w:r>
        <w:rPr>
          <w:rFonts w:hint="eastAsia"/>
          <w:lang w:eastAsia="zh-CN"/>
        </w:rPr>
        <w:t>ECQV based</w:t>
      </w:r>
    </w:p>
    <w:p w:rsidR="002B765E" w:rsidRDefault="009C6A72" w:rsidP="002B765E">
      <w:pPr>
        <w:rPr>
          <w:ins w:id="100" w:author="user" w:date="2013-04-02T13:07:00Z"/>
          <w:lang w:eastAsia="zh-CN"/>
        </w:rPr>
      </w:pPr>
      <w:r>
        <w:rPr>
          <w:rFonts w:hint="eastAsia"/>
          <w:lang w:eastAsia="zh-CN"/>
        </w:rPr>
        <w:t>Elliptic Curve Qu-Vanstone (ECQV) is an implicit certificate scheme</w:t>
      </w:r>
      <w:r w:rsidR="002B765E">
        <w:rPr>
          <w:rFonts w:hint="eastAsia"/>
          <w:lang w:eastAsia="zh-CN"/>
        </w:rPr>
        <w:t xml:space="preserve"> modified from the Optimal Mail Certificate (OMC)</w:t>
      </w:r>
      <w:r w:rsidR="00D404C1">
        <w:rPr>
          <w:rFonts w:hint="eastAsia"/>
          <w:lang w:eastAsia="zh-CN"/>
        </w:rPr>
        <w:t xml:space="preserve"> [12</w:t>
      </w:r>
      <w:r w:rsidR="00C417BA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, but </w:t>
      </w:r>
      <w:r w:rsidR="002B765E">
        <w:rPr>
          <w:rFonts w:hint="eastAsia"/>
          <w:lang w:eastAsia="zh-CN"/>
        </w:rPr>
        <w:t>not a signature. It is proposed to transfer the users</w:t>
      </w:r>
      <w:r w:rsidR="002B765E">
        <w:rPr>
          <w:lang w:eastAsia="zh-CN"/>
        </w:rPr>
        <w:t>’</w:t>
      </w:r>
      <w:r w:rsidR="002B765E">
        <w:rPr>
          <w:rFonts w:hint="eastAsia"/>
          <w:lang w:eastAsia="zh-CN"/>
        </w:rPr>
        <w:t xml:space="preserve"> ID and some public data together with the CA</w:t>
      </w:r>
      <w:r w:rsidR="002B765E">
        <w:rPr>
          <w:lang w:eastAsia="zh-CN"/>
        </w:rPr>
        <w:t>’</w:t>
      </w:r>
      <w:r w:rsidR="002B765E">
        <w:rPr>
          <w:rFonts w:hint="eastAsia"/>
          <w:lang w:eastAsia="zh-CN"/>
        </w:rPr>
        <w:t>s public key to reconstruct users</w:t>
      </w:r>
      <w:r w:rsidR="002B765E">
        <w:rPr>
          <w:lang w:eastAsia="zh-CN"/>
        </w:rPr>
        <w:t>’</w:t>
      </w:r>
      <w:r w:rsidR="002B765E">
        <w:rPr>
          <w:rFonts w:hint="eastAsia"/>
          <w:lang w:eastAsia="zh-CN"/>
        </w:rPr>
        <w:t xml:space="preserve"> public key. While OMC with a specific signature has been included in </w:t>
      </w:r>
      <w:r w:rsidR="002B765E">
        <w:rPr>
          <w:lang w:eastAsia="zh-CN"/>
        </w:rPr>
        <w:t>IEEE 1363</w:t>
      </w:r>
      <w:r w:rsidR="002B765E">
        <w:rPr>
          <w:rFonts w:hint="eastAsia"/>
          <w:lang w:eastAsia="zh-CN"/>
        </w:rPr>
        <w:t>a</w:t>
      </w:r>
      <w:r w:rsidR="002B765E">
        <w:rPr>
          <w:lang w:eastAsia="zh-CN"/>
        </w:rPr>
        <w:t>-2004 and in ISO standards</w:t>
      </w:r>
      <w:r w:rsidR="002B765E">
        <w:rPr>
          <w:rFonts w:hint="eastAsia"/>
          <w:lang w:eastAsia="zh-CN"/>
        </w:rPr>
        <w:t xml:space="preserve">, </w:t>
      </w:r>
      <w:r w:rsidR="002B765E" w:rsidRPr="00332C30">
        <w:rPr>
          <w:rFonts w:hint="eastAsia"/>
          <w:i/>
          <w:lang w:eastAsia="zh-CN"/>
        </w:rPr>
        <w:t>it has been pointed out that OMC composed with ECDSA may lead to a signature forgery attack by Qu and Vanstone [</w:t>
      </w:r>
      <w:r w:rsidR="00D404C1" w:rsidRPr="00332C30">
        <w:rPr>
          <w:rFonts w:hint="eastAsia"/>
          <w:i/>
          <w:lang w:eastAsia="zh-CN"/>
        </w:rPr>
        <w:t>13</w:t>
      </w:r>
      <w:r w:rsidR="002B765E" w:rsidRPr="00332C30">
        <w:rPr>
          <w:rFonts w:hint="eastAsia"/>
          <w:i/>
          <w:lang w:eastAsia="zh-CN"/>
        </w:rPr>
        <w:t>]</w:t>
      </w:r>
      <w:r w:rsidR="002B765E">
        <w:rPr>
          <w:rFonts w:hint="eastAsia"/>
          <w:lang w:eastAsia="zh-CN"/>
        </w:rPr>
        <w:t>.</w:t>
      </w:r>
    </w:p>
    <w:p w:rsidR="0078590E" w:rsidRDefault="002337B9" w:rsidP="002B765E">
      <w:pPr>
        <w:rPr>
          <w:lang w:eastAsia="zh-CN"/>
        </w:rPr>
      </w:pPr>
      <w:ins w:id="101" w:author="user" w:date="2013-04-02T15:07:00Z">
        <w:r>
          <w:rPr>
            <w:lang w:eastAsia="zh-CN"/>
          </w:rPr>
          <w:t>[RIM]</w:t>
        </w:r>
      </w:ins>
      <w:ins w:id="102" w:author="user" w:date="2013-04-02T13:07:00Z">
        <w:r w:rsidR="0078590E">
          <w:rPr>
            <w:lang w:eastAsia="zh-CN"/>
          </w:rPr>
          <w:t xml:space="preserve">: OMC is not included in IEEE 1363a-2004.  </w:t>
        </w:r>
      </w:ins>
      <w:ins w:id="103" w:author="user" w:date="2013-04-02T13:08:00Z">
        <w:r w:rsidR="001A3B2E">
          <w:rPr>
            <w:lang w:eastAsia="zh-CN"/>
          </w:rPr>
          <w:t>Maybe you refer to ECPVS or ECIES?</w:t>
        </w:r>
      </w:ins>
    </w:p>
    <w:p w:rsidR="002B765E" w:rsidRDefault="002B765E" w:rsidP="002B765E">
      <w:pPr>
        <w:rPr>
          <w:ins w:id="104" w:author="user" w:date="2013-04-02T13:15:00Z"/>
          <w:lang w:eastAsia="zh-CN"/>
        </w:rPr>
      </w:pPr>
      <w:r>
        <w:rPr>
          <w:rFonts w:hint="eastAsia"/>
          <w:lang w:eastAsia="zh-CN"/>
        </w:rPr>
        <w:t xml:space="preserve">The security of ECQV has been </w:t>
      </w:r>
      <w:r>
        <w:rPr>
          <w:lang w:eastAsia="zh-CN"/>
        </w:rPr>
        <w:t>provided</w:t>
      </w:r>
      <w:r>
        <w:rPr>
          <w:rFonts w:hint="eastAsia"/>
          <w:lang w:eastAsia="zh-CN"/>
        </w:rPr>
        <w:t xml:space="preserve"> in RO model in [</w:t>
      </w:r>
      <w:r w:rsidR="00D404C1">
        <w:rPr>
          <w:rFonts w:hint="eastAsia"/>
          <w:lang w:eastAsia="zh-CN"/>
        </w:rPr>
        <w:t>12</w:t>
      </w:r>
      <w:r>
        <w:rPr>
          <w:rFonts w:hint="eastAsia"/>
          <w:lang w:eastAsia="zh-CN"/>
        </w:rPr>
        <w:t xml:space="preserve">], as an implicit certificate, but it should be noted that there is no universal </w:t>
      </w:r>
      <w:proofErr w:type="spellStart"/>
      <w:r>
        <w:rPr>
          <w:rFonts w:hint="eastAsia"/>
          <w:lang w:eastAsia="zh-CN"/>
        </w:rPr>
        <w:t>composability</w:t>
      </w:r>
      <w:proofErr w:type="spellEnd"/>
      <w:r>
        <w:rPr>
          <w:rFonts w:hint="eastAsia"/>
          <w:lang w:eastAsia="zh-CN"/>
        </w:rPr>
        <w:t xml:space="preserve"> to achieve the security with arbitrary secure signature. The above attack shows that even if OMC is secure, it may become insecure when being composed with a secure signature. </w:t>
      </w:r>
      <w:r w:rsidRPr="00CB4595">
        <w:rPr>
          <w:rFonts w:hint="eastAsia"/>
          <w:i/>
          <w:lang w:eastAsia="zh-CN"/>
        </w:rPr>
        <w:t>Note that Kravitz</w:t>
      </w:r>
      <w:r w:rsidR="00332C30" w:rsidRPr="00CB4595">
        <w:rPr>
          <w:rFonts w:hint="eastAsia"/>
          <w:i/>
          <w:lang w:eastAsia="zh-CN"/>
        </w:rPr>
        <w:t xml:space="preserve"> (Who is the inventor of DSA)</w:t>
      </w:r>
      <w:r w:rsidRPr="00CB4595">
        <w:rPr>
          <w:rFonts w:hint="eastAsia"/>
          <w:i/>
          <w:lang w:eastAsia="zh-CN"/>
        </w:rPr>
        <w:t xml:space="preserve"> even launched an attack to ECQV-certified ECDSA in a special case [</w:t>
      </w:r>
      <w:r w:rsidR="00D404C1" w:rsidRPr="00CB4595">
        <w:rPr>
          <w:rFonts w:hint="eastAsia"/>
          <w:i/>
          <w:lang w:eastAsia="zh-CN"/>
        </w:rPr>
        <w:t>13</w:t>
      </w:r>
      <w:r w:rsidRPr="00CB4595">
        <w:rPr>
          <w:rFonts w:hint="eastAsia"/>
          <w:i/>
          <w:lang w:eastAsia="zh-CN"/>
        </w:rPr>
        <w:t>]</w:t>
      </w:r>
      <w:r>
        <w:rPr>
          <w:rFonts w:hint="eastAsia"/>
          <w:lang w:eastAsia="zh-CN"/>
        </w:rPr>
        <w:t>.</w:t>
      </w:r>
    </w:p>
    <w:p w:rsidR="001A3B2E" w:rsidRDefault="001A3B2E" w:rsidP="002B765E">
      <w:pPr>
        <w:rPr>
          <w:lang w:eastAsia="zh-CN"/>
        </w:rPr>
      </w:pPr>
      <w:ins w:id="105" w:author="user" w:date="2013-04-02T13:16:00Z">
        <w:r>
          <w:rPr>
            <w:lang w:eastAsia="zh-CN"/>
          </w:rPr>
          <w:t xml:space="preserve"> </w:t>
        </w:r>
      </w:ins>
    </w:p>
    <w:p w:rsidR="002B765E" w:rsidRDefault="002B765E" w:rsidP="002B765E">
      <w:pPr>
        <w:rPr>
          <w:lang w:eastAsia="zh-CN"/>
        </w:rPr>
      </w:pPr>
      <w:r>
        <w:rPr>
          <w:rFonts w:hint="eastAsia"/>
          <w:lang w:eastAsia="zh-CN"/>
        </w:rPr>
        <w:t>The provable security of ECQV based signature has been found in the literature [</w:t>
      </w:r>
      <w:r w:rsidR="00D404C1">
        <w:rPr>
          <w:rFonts w:hint="eastAsia"/>
          <w:lang w:eastAsia="zh-CN"/>
        </w:rPr>
        <w:t>13</w:t>
      </w:r>
      <w:r>
        <w:rPr>
          <w:rFonts w:hint="eastAsia"/>
          <w:lang w:eastAsia="zh-CN"/>
        </w:rPr>
        <w:t>],</w:t>
      </w:r>
    </w:p>
    <w:p w:rsidR="00C3572F" w:rsidRDefault="0076486B" w:rsidP="008F6313">
      <w:pPr>
        <w:numPr>
          <w:ilvl w:val="0"/>
          <w:numId w:val="25"/>
        </w:numPr>
        <w:rPr>
          <w:ins w:id="106" w:author="user" w:date="2013-04-02T15:14:00Z"/>
          <w:lang w:eastAsia="zh-CN"/>
        </w:rPr>
      </w:pPr>
      <w:r>
        <w:rPr>
          <w:rFonts w:hint="eastAsia"/>
          <w:lang w:eastAsia="zh-CN"/>
        </w:rPr>
        <w:t>On the composition of ECQV with Keyed MAC proposed to 3GPP SA3, it is not found any security proof in certain model.</w:t>
      </w:r>
      <w:ins w:id="107" w:author="user" w:date="2013-04-02T13:09:00Z">
        <w:r w:rsidR="003B7731">
          <w:rPr>
            <w:lang w:eastAsia="zh-CN"/>
          </w:rPr>
          <w:t xml:space="preserve">  </w:t>
        </w:r>
      </w:ins>
    </w:p>
    <w:p w:rsidR="00D148B9" w:rsidRDefault="00C3572F">
      <w:pPr>
        <w:ind w:left="420"/>
        <w:rPr>
          <w:lang w:eastAsia="zh-CN"/>
        </w:rPr>
      </w:pPr>
      <w:ins w:id="108" w:author="user" w:date="2013-04-02T15:14:00Z">
        <w:r>
          <w:rPr>
            <w:lang w:eastAsia="zh-CN"/>
          </w:rPr>
          <w:t>[RIM]</w:t>
        </w:r>
      </w:ins>
      <w:ins w:id="109" w:author="user" w:date="2013-04-02T13:12:00Z">
        <w:r w:rsidR="008F6313">
          <w:rPr>
            <w:lang w:eastAsia="zh-CN"/>
          </w:rPr>
          <w:t xml:space="preserve">The </w:t>
        </w:r>
      </w:ins>
      <w:ins w:id="110" w:author="user" w:date="2013-04-02T13:09:00Z">
        <w:r w:rsidR="001A3B2E">
          <w:rPr>
            <w:lang w:eastAsia="zh-CN"/>
          </w:rPr>
          <w:t>Keyed MAC</w:t>
        </w:r>
      </w:ins>
      <w:ins w:id="111" w:author="user" w:date="2013-04-02T13:12:00Z">
        <w:r w:rsidR="001A3B2E">
          <w:rPr>
            <w:lang w:eastAsia="zh-CN"/>
          </w:rPr>
          <w:t xml:space="preserve"> </w:t>
        </w:r>
      </w:ins>
      <w:ins w:id="112" w:author="user" w:date="2013-04-02T15:40:00Z">
        <w:r w:rsidR="008F6313">
          <w:rPr>
            <w:lang w:eastAsia="zh-CN"/>
          </w:rPr>
          <w:t xml:space="preserve">(signature scheme) </w:t>
        </w:r>
      </w:ins>
      <w:ins w:id="113" w:author="user" w:date="2013-04-02T15:35:00Z">
        <w:r w:rsidR="008F6313">
          <w:rPr>
            <w:lang w:eastAsia="zh-CN"/>
          </w:rPr>
          <w:t>is a v</w:t>
        </w:r>
      </w:ins>
      <w:ins w:id="114" w:author="user" w:date="2013-04-02T15:36:00Z">
        <w:r w:rsidR="008F6313">
          <w:rPr>
            <w:lang w:eastAsia="zh-CN"/>
          </w:rPr>
          <w:t>e</w:t>
        </w:r>
      </w:ins>
      <w:ins w:id="115" w:author="user" w:date="2013-04-02T15:35:00Z">
        <w:r w:rsidR="008F6313">
          <w:rPr>
            <w:lang w:eastAsia="zh-CN"/>
          </w:rPr>
          <w:t>r</w:t>
        </w:r>
      </w:ins>
      <w:ins w:id="116" w:author="user" w:date="2013-04-02T15:36:00Z">
        <w:r w:rsidR="008F6313">
          <w:rPr>
            <w:lang w:eastAsia="zh-CN"/>
          </w:rPr>
          <w:t>sion</w:t>
        </w:r>
      </w:ins>
      <w:ins w:id="117" w:author="user" w:date="2013-04-02T15:35:00Z">
        <w:r w:rsidR="008F6313">
          <w:rPr>
            <w:lang w:eastAsia="zh-CN"/>
          </w:rPr>
          <w:t xml:space="preserve"> of the signature scheme </w:t>
        </w:r>
      </w:ins>
      <w:ins w:id="118" w:author="user" w:date="2013-04-02T13:09:00Z">
        <w:r w:rsidR="008F6313">
          <w:rPr>
            <w:lang w:eastAsia="zh-CN"/>
          </w:rPr>
          <w:t>ECPVS</w:t>
        </w:r>
      </w:ins>
      <w:ins w:id="119" w:author="user" w:date="2013-04-02T15:40:00Z">
        <w:r w:rsidR="008F6313">
          <w:rPr>
            <w:lang w:eastAsia="zh-CN"/>
          </w:rPr>
          <w:t xml:space="preserve">, </w:t>
        </w:r>
      </w:ins>
      <w:ins w:id="120" w:author="user" w:date="2013-04-02T13:09:00Z">
        <w:r w:rsidR="001A3B2E">
          <w:rPr>
            <w:lang w:eastAsia="zh-CN"/>
          </w:rPr>
          <w:t xml:space="preserve">which </w:t>
        </w:r>
      </w:ins>
      <w:ins w:id="121" w:author="user" w:date="2013-04-02T13:10:00Z">
        <w:r w:rsidR="001A3B2E">
          <w:rPr>
            <w:lang w:eastAsia="zh-CN"/>
          </w:rPr>
          <w:t xml:space="preserve">itself it a variant of the </w:t>
        </w:r>
        <w:proofErr w:type="spellStart"/>
        <w:r w:rsidR="001A3B2E">
          <w:rPr>
            <w:lang w:eastAsia="zh-CN"/>
          </w:rPr>
          <w:t>Schnorr</w:t>
        </w:r>
        <w:proofErr w:type="spellEnd"/>
        <w:r w:rsidR="001A3B2E">
          <w:rPr>
            <w:lang w:eastAsia="zh-CN"/>
          </w:rPr>
          <w:t xml:space="preserve"> signature scheme.</w:t>
        </w:r>
      </w:ins>
      <w:ins w:id="122" w:author="user" w:date="2013-04-02T15:36:00Z">
        <w:r w:rsidR="008F6313">
          <w:rPr>
            <w:lang w:eastAsia="zh-CN"/>
          </w:rPr>
          <w:t xml:space="preserve">  </w:t>
        </w:r>
      </w:ins>
      <w:ins w:id="123" w:author="user" w:date="2013-04-02T15:40:00Z">
        <w:r w:rsidR="008F6313">
          <w:rPr>
            <w:lang w:eastAsia="zh-CN"/>
          </w:rPr>
          <w:t xml:space="preserve">The </w:t>
        </w:r>
        <w:proofErr w:type="spellStart"/>
        <w:r w:rsidR="008F6313">
          <w:rPr>
            <w:lang w:eastAsia="zh-CN"/>
          </w:rPr>
          <w:t>Schnorr</w:t>
        </w:r>
        <w:proofErr w:type="spellEnd"/>
        <w:r w:rsidR="008F6313">
          <w:rPr>
            <w:lang w:eastAsia="zh-CN"/>
          </w:rPr>
          <w:t xml:space="preserve"> signature scheme has a security proof in the RO model [</w:t>
        </w:r>
        <w:proofErr w:type="spellStart"/>
        <w:r w:rsidR="008F6313">
          <w:rPr>
            <w:lang w:eastAsia="zh-CN"/>
          </w:rPr>
          <w:t>Pointcheval</w:t>
        </w:r>
        <w:proofErr w:type="spellEnd"/>
        <w:r w:rsidR="008F6313">
          <w:rPr>
            <w:lang w:eastAsia="zh-CN"/>
          </w:rPr>
          <w:t xml:space="preserve"> &amp; Stern]. A security proof [Brown &amp; Johnson, Financial Crypto 2001] for ECPVS would likely apply to th</w:t>
        </w:r>
      </w:ins>
      <w:ins w:id="124" w:author="user" w:date="2013-04-02T15:41:00Z">
        <w:r w:rsidR="008F6313">
          <w:rPr>
            <w:lang w:eastAsia="zh-CN"/>
          </w:rPr>
          <w:t>e Keyed MAC signature scheme</w:t>
        </w:r>
      </w:ins>
      <w:ins w:id="125" w:author="user" w:date="2013-04-02T15:40:00Z">
        <w:r w:rsidR="008F6313">
          <w:rPr>
            <w:lang w:eastAsia="zh-CN"/>
          </w:rPr>
          <w:t xml:space="preserve"> (to be confirmed).  </w:t>
        </w:r>
      </w:ins>
      <w:ins w:id="126" w:author="user" w:date="2013-04-02T15:36:00Z">
        <w:r w:rsidR="008F6313">
          <w:rPr>
            <w:lang w:eastAsia="zh-CN"/>
          </w:rPr>
          <w:t xml:space="preserve">As a version of ECPVS, </w:t>
        </w:r>
      </w:ins>
      <w:ins w:id="127" w:author="user" w:date="2013-04-02T15:40:00Z">
        <w:r w:rsidR="008F6313">
          <w:rPr>
            <w:lang w:eastAsia="zh-CN"/>
          </w:rPr>
          <w:t>Keyed MAC</w:t>
        </w:r>
      </w:ins>
      <w:ins w:id="128" w:author="user" w:date="2013-04-02T15:36:00Z">
        <w:r w:rsidR="008F6313">
          <w:rPr>
            <w:lang w:eastAsia="zh-CN"/>
          </w:rPr>
          <w:t xml:space="preserve"> uses AES-CCM* </w:t>
        </w:r>
      </w:ins>
      <w:ins w:id="129" w:author="user" w:date="2013-04-02T15:37:00Z">
        <w:r w:rsidR="008F6313">
          <w:rPr>
            <w:lang w:eastAsia="zh-CN"/>
          </w:rPr>
          <w:t>as</w:t>
        </w:r>
      </w:ins>
      <w:ins w:id="130" w:author="user" w:date="2013-04-02T15:36:00Z">
        <w:r w:rsidR="008F6313">
          <w:rPr>
            <w:lang w:eastAsia="zh-CN"/>
          </w:rPr>
          <w:t xml:space="preserve"> </w:t>
        </w:r>
      </w:ins>
      <w:ins w:id="131" w:author="user" w:date="2013-04-02T15:37:00Z">
        <w:r w:rsidR="008F6313">
          <w:rPr>
            <w:lang w:eastAsia="zh-CN"/>
          </w:rPr>
          <w:t>its</w:t>
        </w:r>
      </w:ins>
      <w:ins w:id="132" w:author="user" w:date="2013-04-02T15:36:00Z">
        <w:r w:rsidR="008F6313">
          <w:rPr>
            <w:lang w:eastAsia="zh-CN"/>
          </w:rPr>
          <w:t xml:space="preserve"> block cipher</w:t>
        </w:r>
      </w:ins>
      <w:ins w:id="133" w:author="user" w:date="2013-04-02T15:37:00Z">
        <w:r w:rsidR="008F6313">
          <w:rPr>
            <w:lang w:eastAsia="zh-CN"/>
          </w:rPr>
          <w:t>.</w:t>
        </w:r>
      </w:ins>
      <w:ins w:id="134" w:author="user" w:date="2013-04-02T15:41:00Z">
        <w:r w:rsidR="008F6313">
          <w:rPr>
            <w:lang w:eastAsia="zh-CN"/>
          </w:rPr>
          <w:t xml:space="preserve">  </w:t>
        </w:r>
      </w:ins>
      <w:ins w:id="135" w:author="user" w:date="2013-04-02T15:45:00Z">
        <w:r w:rsidR="008F6313">
          <w:rPr>
            <w:lang w:eastAsia="zh-CN"/>
          </w:rPr>
          <w:t xml:space="preserve">The arguments </w:t>
        </w:r>
      </w:ins>
      <w:ins w:id="136" w:author="user" w:date="2013-04-02T13:13:00Z">
        <w:r w:rsidR="008F6313">
          <w:rPr>
            <w:lang w:eastAsia="zh-CN"/>
          </w:rPr>
          <w:t xml:space="preserve">above </w:t>
        </w:r>
        <w:r w:rsidR="001A3B2E">
          <w:rPr>
            <w:lang w:eastAsia="zh-CN"/>
          </w:rPr>
          <w:t xml:space="preserve">in this document </w:t>
        </w:r>
      </w:ins>
      <w:ins w:id="137" w:author="user" w:date="2013-04-02T15:45:00Z">
        <w:r w:rsidR="008F6313">
          <w:rPr>
            <w:lang w:eastAsia="zh-CN"/>
          </w:rPr>
          <w:t xml:space="preserve">justify </w:t>
        </w:r>
      </w:ins>
      <w:ins w:id="138" w:author="user" w:date="2013-04-02T13:13:00Z">
        <w:r w:rsidR="001A3B2E">
          <w:rPr>
            <w:lang w:eastAsia="zh-CN"/>
          </w:rPr>
          <w:t>the security of DSA</w:t>
        </w:r>
      </w:ins>
      <w:ins w:id="139" w:author="user" w:date="2013-04-02T15:45:00Z">
        <w:r w:rsidR="008F6313">
          <w:rPr>
            <w:lang w:eastAsia="zh-CN"/>
          </w:rPr>
          <w:t xml:space="preserve"> on the basis of tweaks</w:t>
        </w:r>
      </w:ins>
      <w:ins w:id="140" w:author="user" w:date="2013-04-02T13:14:00Z">
        <w:r w:rsidR="001A3B2E">
          <w:rPr>
            <w:lang w:eastAsia="zh-CN"/>
          </w:rPr>
          <w:t xml:space="preserve">, by the same </w:t>
        </w:r>
        <w:proofErr w:type="gramStart"/>
        <w:r w:rsidR="001A3B2E">
          <w:rPr>
            <w:lang w:eastAsia="zh-CN"/>
          </w:rPr>
          <w:t>logic</w:t>
        </w:r>
      </w:ins>
      <w:ins w:id="141" w:author="user" w:date="2013-04-02T15:43:00Z">
        <w:r w:rsidR="008F6313">
          <w:rPr>
            <w:lang w:eastAsia="zh-CN"/>
          </w:rPr>
          <w:t>,</w:t>
        </w:r>
      </w:ins>
      <w:proofErr w:type="gramEnd"/>
      <w:ins w:id="142" w:author="user" w:date="2013-04-02T13:14:00Z">
        <w:r w:rsidR="001A3B2E">
          <w:rPr>
            <w:lang w:eastAsia="zh-CN"/>
          </w:rPr>
          <w:t xml:space="preserve"> the </w:t>
        </w:r>
      </w:ins>
      <w:ins w:id="143" w:author="user" w:date="2013-04-02T15:43:00Z">
        <w:r w:rsidR="008F6313">
          <w:rPr>
            <w:lang w:eastAsia="zh-CN"/>
          </w:rPr>
          <w:t>Keyed MAC</w:t>
        </w:r>
      </w:ins>
      <w:ins w:id="144" w:author="user" w:date="2013-04-02T13:14:00Z">
        <w:r w:rsidR="001A3B2E">
          <w:rPr>
            <w:lang w:eastAsia="zh-CN"/>
          </w:rPr>
          <w:t xml:space="preserve"> signature scheme should </w:t>
        </w:r>
      </w:ins>
      <w:ins w:id="145" w:author="user" w:date="2013-04-02T15:45:00Z">
        <w:r w:rsidR="008F6313">
          <w:rPr>
            <w:lang w:eastAsia="zh-CN"/>
          </w:rPr>
          <w:t xml:space="preserve">similarly </w:t>
        </w:r>
      </w:ins>
      <w:ins w:id="146" w:author="user" w:date="2013-04-02T13:14:00Z">
        <w:r w:rsidR="001A3B2E">
          <w:rPr>
            <w:lang w:eastAsia="zh-CN"/>
          </w:rPr>
          <w:t xml:space="preserve">inherit its </w:t>
        </w:r>
      </w:ins>
      <w:ins w:id="147" w:author="user" w:date="2013-04-02T15:45:00Z">
        <w:r w:rsidR="008F6313">
          <w:rPr>
            <w:lang w:eastAsia="zh-CN"/>
          </w:rPr>
          <w:t xml:space="preserve">provable </w:t>
        </w:r>
      </w:ins>
      <w:ins w:id="148" w:author="user" w:date="2013-04-02T13:14:00Z">
        <w:r w:rsidR="008F6313">
          <w:rPr>
            <w:lang w:eastAsia="zh-CN"/>
          </w:rPr>
          <w:t>security from the</w:t>
        </w:r>
      </w:ins>
      <w:ins w:id="149" w:author="user" w:date="2013-04-02T15:45:00Z">
        <w:r w:rsidR="008F6313">
          <w:rPr>
            <w:lang w:eastAsia="zh-CN"/>
          </w:rPr>
          <w:t xml:space="preserve"> security proof for ECPVS</w:t>
        </w:r>
      </w:ins>
      <w:ins w:id="150" w:author="user" w:date="2013-04-02T13:14:00Z">
        <w:r w:rsidR="001A3B2E">
          <w:rPr>
            <w:lang w:eastAsia="zh-CN"/>
          </w:rPr>
          <w:t xml:space="preserve">.  Of course, any </w:t>
        </w:r>
      </w:ins>
      <w:ins w:id="151" w:author="user" w:date="2013-04-02T15:46:00Z">
        <w:r w:rsidR="008F6313">
          <w:rPr>
            <w:lang w:eastAsia="zh-CN"/>
          </w:rPr>
          <w:t xml:space="preserve">tweak </w:t>
        </w:r>
      </w:ins>
      <w:ins w:id="152" w:author="user" w:date="2013-04-02T13:14:00Z">
        <w:r w:rsidR="008F6313">
          <w:rPr>
            <w:lang w:eastAsia="zh-CN"/>
          </w:rPr>
          <w:t>introduce</w:t>
        </w:r>
      </w:ins>
      <w:ins w:id="153" w:author="user" w:date="2013-04-02T15:46:00Z">
        <w:r w:rsidR="008F6313">
          <w:rPr>
            <w:lang w:eastAsia="zh-CN"/>
          </w:rPr>
          <w:t>s</w:t>
        </w:r>
      </w:ins>
      <w:ins w:id="154" w:author="user" w:date="2013-04-02T13:14:00Z">
        <w:r w:rsidR="001A3B2E">
          <w:rPr>
            <w:lang w:eastAsia="zh-CN"/>
          </w:rPr>
          <w:t xml:space="preserve"> the </w:t>
        </w:r>
      </w:ins>
      <w:ins w:id="155" w:author="user" w:date="2013-04-02T15:47:00Z">
        <w:r w:rsidR="008F6313">
          <w:rPr>
            <w:lang w:eastAsia="zh-CN"/>
          </w:rPr>
          <w:t>additional risk</w:t>
        </w:r>
      </w:ins>
      <w:ins w:id="156" w:author="user" w:date="2013-04-02T13:15:00Z">
        <w:r w:rsidR="001A3B2E">
          <w:rPr>
            <w:lang w:eastAsia="zh-CN"/>
          </w:rPr>
          <w:t xml:space="preserve"> </w:t>
        </w:r>
      </w:ins>
      <w:ins w:id="157" w:author="user" w:date="2013-04-02T13:14:00Z">
        <w:r w:rsidR="001A3B2E">
          <w:rPr>
            <w:lang w:eastAsia="zh-CN"/>
          </w:rPr>
          <w:t xml:space="preserve">of </w:t>
        </w:r>
      </w:ins>
      <w:ins w:id="158" w:author="user" w:date="2013-04-02T15:46:00Z">
        <w:r w:rsidR="008F6313">
          <w:rPr>
            <w:lang w:eastAsia="zh-CN"/>
          </w:rPr>
          <w:t xml:space="preserve">a </w:t>
        </w:r>
      </w:ins>
      <w:ins w:id="159" w:author="user" w:date="2013-04-02T13:14:00Z">
        <w:r w:rsidR="001A3B2E">
          <w:rPr>
            <w:lang w:eastAsia="zh-CN"/>
          </w:rPr>
          <w:t xml:space="preserve">new </w:t>
        </w:r>
      </w:ins>
      <w:ins w:id="160" w:author="user" w:date="2013-04-02T13:15:00Z">
        <w:r w:rsidR="008F6313">
          <w:rPr>
            <w:lang w:eastAsia="zh-CN"/>
          </w:rPr>
          <w:t>unforeseen attack</w:t>
        </w:r>
        <w:r w:rsidR="001A3B2E">
          <w:rPr>
            <w:lang w:eastAsia="zh-CN"/>
          </w:rPr>
          <w:t>, but this possibility applies in all cases</w:t>
        </w:r>
      </w:ins>
      <w:ins w:id="161" w:author="user" w:date="2013-04-02T15:47:00Z">
        <w:r w:rsidR="008F6313">
          <w:rPr>
            <w:lang w:eastAsia="zh-CN"/>
          </w:rPr>
          <w:t>, including both DSA and ECPVS</w:t>
        </w:r>
      </w:ins>
      <w:ins w:id="162" w:author="user" w:date="2013-04-02T13:15:00Z">
        <w:r w:rsidR="001A3B2E">
          <w:rPr>
            <w:lang w:eastAsia="zh-CN"/>
          </w:rPr>
          <w:t>.</w:t>
        </w:r>
      </w:ins>
    </w:p>
    <w:p w:rsidR="001A3B2E" w:rsidRDefault="002B765E" w:rsidP="001A3B2E">
      <w:pPr>
        <w:numPr>
          <w:ilvl w:val="0"/>
          <w:numId w:val="25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composition of ECQV with ECDSA is secure against a</w:t>
      </w:r>
      <w:r w:rsidRPr="002B765E">
        <w:rPr>
          <w:i/>
          <w:lang w:eastAsia="zh-CN"/>
        </w:rPr>
        <w:t xml:space="preserve"> passive</w:t>
      </w:r>
      <w:r>
        <w:rPr>
          <w:lang w:eastAsia="zh-CN"/>
        </w:rPr>
        <w:t xml:space="preserve"> adversary under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combination of </w:t>
      </w:r>
      <w:r>
        <w:rPr>
          <w:rFonts w:hint="eastAsia"/>
          <w:lang w:eastAsia="zh-CN"/>
        </w:rPr>
        <w:t xml:space="preserve">RO model and GG model. Note that an adversary is limited to be </w:t>
      </w:r>
      <w:r w:rsidRPr="002B765E">
        <w:rPr>
          <w:rFonts w:hint="eastAsia"/>
          <w:i/>
          <w:lang w:eastAsia="zh-CN"/>
        </w:rPr>
        <w:t>passive</w:t>
      </w:r>
      <w:r>
        <w:rPr>
          <w:rFonts w:hint="eastAsia"/>
          <w:lang w:eastAsia="zh-CN"/>
        </w:rPr>
        <w:t xml:space="preserve"> only here</w:t>
      </w:r>
      <w:r w:rsidR="00CB4595">
        <w:rPr>
          <w:rFonts w:hint="eastAsia"/>
          <w:lang w:eastAsia="zh-CN"/>
        </w:rPr>
        <w:t>, and the combination of RO and GG is a much stronger assumption than any one of the models</w:t>
      </w:r>
      <w:r>
        <w:rPr>
          <w:rFonts w:hint="eastAsia"/>
          <w:lang w:eastAsia="zh-CN"/>
        </w:rPr>
        <w:t xml:space="preserve">. Consequently, this security result is </w:t>
      </w:r>
      <w:r w:rsidRPr="002B765E">
        <w:rPr>
          <w:lang w:eastAsia="zh-CN"/>
        </w:rPr>
        <w:t>inherently</w:t>
      </w:r>
      <w:r>
        <w:rPr>
          <w:rFonts w:hint="eastAsia"/>
          <w:lang w:eastAsia="zh-CN"/>
        </w:rPr>
        <w:t xml:space="preserve"> weaker than that of DSA and ECDSA signature.</w:t>
      </w:r>
    </w:p>
    <w:p w:rsidR="002B765E" w:rsidRDefault="002B765E" w:rsidP="002B765E">
      <w:pPr>
        <w:pStyle w:val="Heading4"/>
        <w:numPr>
          <w:ilvl w:val="1"/>
          <w:numId w:val="20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Comparison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2"/>
        <w:gridCol w:w="1642"/>
        <w:gridCol w:w="1642"/>
        <w:gridCol w:w="1643"/>
        <w:gridCol w:w="1643"/>
      </w:tblGrid>
      <w:tr w:rsidR="002B765E" w:rsidTr="006014DD">
        <w:trPr>
          <w:jc w:val="center"/>
        </w:trPr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</w:p>
        </w:tc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ecurity model</w:t>
            </w:r>
          </w:p>
        </w:tc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Standardization</w:t>
            </w:r>
          </w:p>
        </w:tc>
        <w:tc>
          <w:tcPr>
            <w:tcW w:w="1643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Active Attack</w:t>
            </w:r>
          </w:p>
        </w:tc>
        <w:tc>
          <w:tcPr>
            <w:tcW w:w="1643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Passive Attack</w:t>
            </w:r>
          </w:p>
        </w:tc>
      </w:tr>
      <w:tr w:rsidR="002B765E" w:rsidTr="006014DD">
        <w:trPr>
          <w:jc w:val="center"/>
        </w:trPr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DSA</w:t>
            </w:r>
          </w:p>
        </w:tc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RO*</w:t>
            </w:r>
          </w:p>
        </w:tc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ANSI, FIPS, ISO*</w:t>
            </w:r>
          </w:p>
        </w:tc>
        <w:tc>
          <w:tcPr>
            <w:tcW w:w="1643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643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B765E" w:rsidTr="006014DD">
        <w:trPr>
          <w:jc w:val="center"/>
        </w:trPr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ECDSA</w:t>
            </w:r>
          </w:p>
        </w:tc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GG / RO*</w:t>
            </w:r>
          </w:p>
        </w:tc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ANSI, FIPS, ISO, IEEE, NSA</w:t>
            </w:r>
          </w:p>
        </w:tc>
        <w:tc>
          <w:tcPr>
            <w:tcW w:w="1643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643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B765E" w:rsidTr="006014DD">
        <w:trPr>
          <w:jc w:val="center"/>
        </w:trPr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ECQV+ECDSA</w:t>
            </w:r>
          </w:p>
        </w:tc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GG+RO</w:t>
            </w:r>
          </w:p>
        </w:tc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</w:t>
            </w:r>
          </w:p>
        </w:tc>
        <w:tc>
          <w:tcPr>
            <w:tcW w:w="1643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</w:t>
            </w:r>
          </w:p>
        </w:tc>
        <w:tc>
          <w:tcPr>
            <w:tcW w:w="1643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B765E" w:rsidTr="006014DD">
        <w:trPr>
          <w:jc w:val="center"/>
        </w:trPr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ECQV+Keyed</w:t>
            </w:r>
            <w:proofErr w:type="spellEnd"/>
            <w:r>
              <w:rPr>
                <w:rFonts w:hint="eastAsia"/>
                <w:lang w:eastAsia="zh-CN"/>
              </w:rPr>
              <w:t xml:space="preserve"> MAC</w:t>
            </w:r>
          </w:p>
        </w:tc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</w:t>
            </w:r>
          </w:p>
        </w:tc>
        <w:tc>
          <w:tcPr>
            <w:tcW w:w="1642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</w:t>
            </w:r>
          </w:p>
        </w:tc>
        <w:tc>
          <w:tcPr>
            <w:tcW w:w="1643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</w:t>
            </w:r>
          </w:p>
        </w:tc>
        <w:tc>
          <w:tcPr>
            <w:tcW w:w="1643" w:type="dxa"/>
          </w:tcPr>
          <w:p w:rsidR="002B765E" w:rsidRDefault="002B765E" w:rsidP="002B76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</w:t>
            </w:r>
          </w:p>
        </w:tc>
      </w:tr>
    </w:tbl>
    <w:p w:rsidR="002B765E" w:rsidRDefault="002B765E" w:rsidP="002B765E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 xml:space="preserve">Table </w:t>
      </w:r>
      <w:r w:rsidR="00C417B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Comparison of Security Results of PWS Signature</w:t>
      </w:r>
    </w:p>
    <w:p w:rsidR="002B765E" w:rsidRDefault="002B765E" w:rsidP="002B765E">
      <w:pPr>
        <w:rPr>
          <w:ins w:id="163" w:author="user" w:date="2013-04-02T14:52:00Z"/>
          <w:lang w:eastAsia="zh-CN"/>
        </w:rPr>
      </w:pPr>
      <w:r>
        <w:rPr>
          <w:rFonts w:hint="eastAsia"/>
          <w:lang w:eastAsia="zh-CN"/>
        </w:rPr>
        <w:t xml:space="preserve">In the </w:t>
      </w:r>
      <w:r>
        <w:rPr>
          <w:lang w:eastAsia="zh-CN"/>
        </w:rPr>
        <w:t>above</w:t>
      </w:r>
      <w:r>
        <w:rPr>
          <w:rFonts w:hint="eastAsia"/>
          <w:lang w:eastAsia="zh-CN"/>
        </w:rPr>
        <w:t xml:space="preserve"> table, ECQV+ECDSA </w:t>
      </w:r>
      <w:proofErr w:type="gramStart"/>
      <w:r>
        <w:rPr>
          <w:rFonts w:hint="eastAsia"/>
          <w:lang w:eastAsia="zh-CN"/>
        </w:rPr>
        <w:t>has</w:t>
      </w:r>
      <w:proofErr w:type="gramEnd"/>
      <w:r>
        <w:rPr>
          <w:rFonts w:hint="eastAsia"/>
          <w:lang w:eastAsia="zh-CN"/>
        </w:rPr>
        <w:t xml:space="preserve"> been included for reference since there is no security result found for </w:t>
      </w:r>
      <w:proofErr w:type="spellStart"/>
      <w:r>
        <w:rPr>
          <w:rFonts w:hint="eastAsia"/>
          <w:lang w:eastAsia="zh-CN"/>
        </w:rPr>
        <w:t>ECQV+Keyed</w:t>
      </w:r>
      <w:proofErr w:type="spellEnd"/>
      <w:r>
        <w:rPr>
          <w:rFonts w:hint="eastAsia"/>
          <w:lang w:eastAsia="zh-CN"/>
        </w:rPr>
        <w:t xml:space="preserve"> MAC. RO* means that security is proven in the random oracle model, with some modification to the original scheme, or with additional assumption. ISO* means that a variant of DSA but not the original one has been included in ISO standards.</w:t>
      </w:r>
    </w:p>
    <w:p w:rsidR="003B7731" w:rsidDel="008F6313" w:rsidRDefault="00365E61" w:rsidP="002B765E">
      <w:pPr>
        <w:rPr>
          <w:del w:id="164" w:author="user" w:date="2013-04-02T15:48:00Z"/>
          <w:lang w:eastAsia="zh-CN"/>
        </w:rPr>
      </w:pPr>
      <w:ins w:id="165" w:author="user" w:date="2013-04-02T15:17:00Z">
        <w:r>
          <w:rPr>
            <w:lang w:eastAsia="zh-CN"/>
          </w:rPr>
          <w:t xml:space="preserve">[RIM] </w:t>
        </w:r>
      </w:ins>
      <w:ins w:id="166" w:author="user" w:date="2013-04-02T14:52:00Z">
        <w:r w:rsidR="003B7731">
          <w:rPr>
            <w:lang w:eastAsia="zh-CN"/>
          </w:rPr>
          <w:t xml:space="preserve">The </w:t>
        </w:r>
      </w:ins>
      <w:ins w:id="167" w:author="user" w:date="2013-04-02T15:48:00Z">
        <w:r w:rsidR="008F6313">
          <w:rPr>
            <w:lang w:eastAsia="zh-CN"/>
          </w:rPr>
          <w:t>Keyed MAC</w:t>
        </w:r>
      </w:ins>
      <w:ins w:id="168" w:author="user" w:date="2013-04-02T14:52:00Z">
        <w:r w:rsidR="003B7731">
          <w:rPr>
            <w:lang w:eastAsia="zh-CN"/>
          </w:rPr>
          <w:t xml:space="preserve"> signature </w:t>
        </w:r>
      </w:ins>
      <w:ins w:id="169" w:author="user" w:date="2013-04-02T15:48:00Z">
        <w:r w:rsidR="008F6313">
          <w:rPr>
            <w:lang w:eastAsia="zh-CN"/>
          </w:rPr>
          <w:t>scheme</w:t>
        </w:r>
      </w:ins>
      <w:ins w:id="170" w:author="user" w:date="2013-04-02T14:52:00Z">
        <w:r w:rsidR="003B7731">
          <w:rPr>
            <w:lang w:eastAsia="zh-CN"/>
          </w:rPr>
          <w:t xml:space="preserve"> may be viewed as a variant of ECPVS, a signature </w:t>
        </w:r>
      </w:ins>
      <w:ins w:id="171" w:author="user" w:date="2013-04-02T15:48:00Z">
        <w:r w:rsidR="008F6313">
          <w:rPr>
            <w:lang w:eastAsia="zh-CN"/>
          </w:rPr>
          <w:t>scheme</w:t>
        </w:r>
      </w:ins>
      <w:ins w:id="172" w:author="user" w:date="2013-04-02T14:52:00Z">
        <w:r w:rsidR="003B7731">
          <w:rPr>
            <w:lang w:eastAsia="zh-CN"/>
          </w:rPr>
          <w:t xml:space="preserve"> which is standardized in IEEE, ISO</w:t>
        </w:r>
      </w:ins>
      <w:ins w:id="173" w:author="user" w:date="2013-04-02T14:53:00Z">
        <w:r w:rsidR="003B7731">
          <w:rPr>
            <w:lang w:eastAsia="zh-CN"/>
          </w:rPr>
          <w:t xml:space="preserve"> and</w:t>
        </w:r>
      </w:ins>
      <w:ins w:id="174" w:author="user" w:date="2013-04-02T14:52:00Z">
        <w:r w:rsidR="003B7731">
          <w:rPr>
            <w:lang w:eastAsia="zh-CN"/>
          </w:rPr>
          <w:t xml:space="preserve"> ANSI</w:t>
        </w:r>
      </w:ins>
      <w:ins w:id="175" w:author="user" w:date="2013-04-02T14:53:00Z">
        <w:r w:rsidR="003B7731">
          <w:rPr>
            <w:lang w:eastAsia="zh-CN"/>
          </w:rPr>
          <w:t>.</w:t>
        </w:r>
      </w:ins>
      <w:ins w:id="176" w:author="user" w:date="2013-04-02T15:48:00Z">
        <w:r w:rsidR="008F6313">
          <w:rPr>
            <w:lang w:eastAsia="zh-CN"/>
          </w:rPr>
          <w:t xml:space="preserve">  Also, the</w:t>
        </w:r>
      </w:ins>
      <w:ins w:id="177" w:author="user" w:date="2013-04-02T15:49:00Z">
        <w:r w:rsidR="008F6313">
          <w:rPr>
            <w:lang w:eastAsia="zh-CN"/>
          </w:rPr>
          <w:t xml:space="preserve"> ECQV is currently being standardized in ANSI, as draft ANSI X9.123.</w:t>
        </w:r>
      </w:ins>
      <w:ins w:id="178" w:author="user" w:date="2013-04-02T15:48:00Z">
        <w:r w:rsidR="008F6313">
          <w:rPr>
            <w:lang w:eastAsia="zh-CN"/>
          </w:rPr>
          <w:t xml:space="preserve"> </w:t>
        </w:r>
      </w:ins>
      <w:ins w:id="179" w:author="user" w:date="2013-04-02T15:51:00Z">
        <w:r w:rsidR="006367BC">
          <w:rPr>
            <w:lang w:eastAsia="zh-CN"/>
          </w:rPr>
          <w:t xml:space="preserve"> </w:t>
        </w:r>
      </w:ins>
    </w:p>
    <w:p w:rsidR="009B3D89" w:rsidRDefault="002B765E" w:rsidP="002B765E">
      <w:pPr>
        <w:rPr>
          <w:lang w:eastAsia="zh-CN"/>
        </w:rPr>
      </w:pPr>
      <w:r>
        <w:rPr>
          <w:rFonts w:hint="eastAsia"/>
          <w:lang w:eastAsia="zh-CN"/>
        </w:rPr>
        <w:t xml:space="preserve">On the security of above four signature schemes in different models, security is most reliable in RO, second in GG and third in GG+RO, but which is still better than nothing. Therefore, it is concluded that RO* &gt; GG &gt; GG+RO &gt;&gt; --. </w:t>
      </w:r>
      <w:r>
        <w:rPr>
          <w:lang w:eastAsia="zh-CN"/>
        </w:rPr>
        <w:t>“</w:t>
      </w:r>
      <w:r>
        <w:rPr>
          <w:rFonts w:hint="eastAsia"/>
          <w:lang w:eastAsia="zh-CN"/>
        </w:rPr>
        <w:t>--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means unknown. </w:t>
      </w:r>
      <w:r w:rsidR="009B3D89">
        <w:rPr>
          <w:rFonts w:hint="eastAsia"/>
          <w:lang w:eastAsia="zh-CN"/>
        </w:rPr>
        <w:t>On the active/passive attack the model defines, signatures resistant against active attack are more secure than with passive security only.</w:t>
      </w:r>
      <w:r w:rsidR="00C417BA">
        <w:rPr>
          <w:rFonts w:hint="eastAsia"/>
          <w:lang w:eastAsia="zh-CN"/>
        </w:rPr>
        <w:t xml:space="preserve"> As a consequence, it is clear to see that the security of four signatures is as follow,</w:t>
      </w:r>
    </w:p>
    <w:p w:rsidR="00C417BA" w:rsidRDefault="00C417BA" w:rsidP="00C417BA">
      <w:pPr>
        <w:jc w:val="center"/>
        <w:rPr>
          <w:ins w:id="180" w:author="user" w:date="2013-04-02T13:19:00Z"/>
          <w:lang w:eastAsia="zh-CN"/>
        </w:rPr>
      </w:pPr>
      <w:r>
        <w:rPr>
          <w:rFonts w:hint="eastAsia"/>
          <w:lang w:eastAsia="zh-CN"/>
        </w:rPr>
        <w:t>DSA&gt;=ECDSA&gt;ECQV+ECDSA&gt;&gt;</w:t>
      </w:r>
      <w:proofErr w:type="spellStart"/>
      <w:r>
        <w:rPr>
          <w:rFonts w:hint="eastAsia"/>
          <w:lang w:eastAsia="zh-CN"/>
        </w:rPr>
        <w:t>ECQV+Keyed</w:t>
      </w:r>
      <w:proofErr w:type="spellEnd"/>
      <w:r>
        <w:rPr>
          <w:rFonts w:hint="eastAsia"/>
          <w:lang w:eastAsia="zh-CN"/>
        </w:rPr>
        <w:t xml:space="preserve"> MAC</w:t>
      </w:r>
    </w:p>
    <w:p w:rsidR="00D148B9" w:rsidRDefault="00744310">
      <w:pPr>
        <w:rPr>
          <w:ins w:id="181" w:author="user" w:date="2013-04-02T15:22:00Z"/>
          <w:lang w:eastAsia="zh-CN"/>
        </w:rPr>
      </w:pPr>
      <w:ins w:id="182" w:author="user" w:date="2013-04-02T15:19:00Z">
        <w:r>
          <w:rPr>
            <w:lang w:eastAsia="zh-CN"/>
          </w:rPr>
          <w:t>[RIM]</w:t>
        </w:r>
      </w:ins>
      <w:ins w:id="183" w:author="user" w:date="2013-04-02T13:20:00Z">
        <w:r w:rsidR="00A5058D">
          <w:rPr>
            <w:lang w:eastAsia="zh-CN"/>
          </w:rPr>
          <w:t xml:space="preserve">: </w:t>
        </w:r>
      </w:ins>
      <w:ins w:id="184" w:author="user" w:date="2013-04-02T15:22:00Z">
        <w:r>
          <w:rPr>
            <w:lang w:eastAsia="zh-CN"/>
          </w:rPr>
          <w:t>We find it difficult to</w:t>
        </w:r>
      </w:ins>
      <w:ins w:id="185" w:author="user" w:date="2013-04-02T13:20:00Z">
        <w:r w:rsidR="00A5058D">
          <w:rPr>
            <w:lang w:eastAsia="zh-CN"/>
          </w:rPr>
          <w:t xml:space="preserve"> accept RO &gt; GG</w:t>
        </w:r>
        <w:r w:rsidR="00046580">
          <w:rPr>
            <w:lang w:eastAsia="zh-CN"/>
          </w:rPr>
          <w:t xml:space="preserve">, and </w:t>
        </w:r>
      </w:ins>
      <w:ins w:id="186" w:author="user" w:date="2013-04-02T15:32:00Z">
        <w:r w:rsidR="00046580">
          <w:rPr>
            <w:lang w:eastAsia="zh-CN"/>
          </w:rPr>
          <w:t>even more so</w:t>
        </w:r>
      </w:ins>
      <w:ins w:id="187" w:author="user" w:date="2013-04-02T13:20:00Z">
        <w:r w:rsidR="00A5058D">
          <w:rPr>
            <w:lang w:eastAsia="zh-CN"/>
          </w:rPr>
          <w:t xml:space="preserve"> RO* &gt; GG.  </w:t>
        </w:r>
      </w:ins>
      <w:ins w:id="188" w:author="user" w:date="2013-04-02T13:24:00Z">
        <w:r w:rsidR="00A5058D">
          <w:rPr>
            <w:lang w:eastAsia="zh-CN"/>
          </w:rPr>
          <w:t xml:space="preserve">(See remarks above </w:t>
        </w:r>
      </w:ins>
      <w:ins w:id="189" w:author="user" w:date="2013-04-02T15:30:00Z">
        <w:r w:rsidR="00E518D5">
          <w:rPr>
            <w:lang w:eastAsia="zh-CN"/>
          </w:rPr>
          <w:t>on</w:t>
        </w:r>
      </w:ins>
      <w:ins w:id="190" w:author="user" w:date="2013-04-02T13:24:00Z">
        <w:r w:rsidR="00A5058D">
          <w:rPr>
            <w:lang w:eastAsia="zh-CN"/>
          </w:rPr>
          <w:t xml:space="preserve"> applying</w:t>
        </w:r>
      </w:ins>
      <w:ins w:id="191" w:author="user" w:date="2013-04-02T13:26:00Z">
        <w:r w:rsidR="00A5058D">
          <w:rPr>
            <w:lang w:eastAsia="zh-CN"/>
          </w:rPr>
          <w:t xml:space="preserve"> proofs for modified DSA to actual DSA</w:t>
        </w:r>
      </w:ins>
      <w:ins w:id="192" w:author="user" w:date="2013-04-02T13:24:00Z">
        <w:r w:rsidR="00A5058D">
          <w:rPr>
            <w:lang w:eastAsia="zh-CN"/>
          </w:rPr>
          <w:t xml:space="preserve">.) </w:t>
        </w:r>
      </w:ins>
    </w:p>
    <w:p w:rsidR="00480CDE" w:rsidRDefault="00046580" w:rsidP="00480CDE">
      <w:pPr>
        <w:rPr>
          <w:ins w:id="193" w:author="user" w:date="2013-04-02T13:28:00Z"/>
          <w:lang w:eastAsia="zh-CN"/>
        </w:rPr>
      </w:pPr>
      <w:ins w:id="194" w:author="user" w:date="2013-04-02T15:33:00Z">
        <w:r>
          <w:rPr>
            <w:lang w:eastAsia="zh-CN"/>
          </w:rPr>
          <w:t>E</w:t>
        </w:r>
      </w:ins>
      <w:ins w:id="195" w:author="user" w:date="2013-04-02T13:27:00Z">
        <w:r w:rsidR="00A5058D">
          <w:rPr>
            <w:lang w:eastAsia="zh-CN"/>
          </w:rPr>
          <w:t xml:space="preserve">ven </w:t>
        </w:r>
      </w:ins>
      <w:ins w:id="196" w:author="user" w:date="2013-04-02T15:21:00Z">
        <w:r w:rsidR="00744310">
          <w:rPr>
            <w:lang w:eastAsia="zh-CN"/>
          </w:rPr>
          <w:t xml:space="preserve">if all of this were to be </w:t>
        </w:r>
      </w:ins>
      <w:ins w:id="197" w:author="user" w:date="2013-04-02T13:27:00Z">
        <w:r w:rsidR="00A5058D">
          <w:rPr>
            <w:lang w:eastAsia="zh-CN"/>
          </w:rPr>
          <w:t>a</w:t>
        </w:r>
      </w:ins>
      <w:ins w:id="198" w:author="user" w:date="2013-04-02T15:21:00Z">
        <w:r w:rsidR="00744310">
          <w:rPr>
            <w:lang w:eastAsia="zh-CN"/>
          </w:rPr>
          <w:t>greed</w:t>
        </w:r>
      </w:ins>
      <w:ins w:id="199" w:author="user" w:date="2013-04-02T13:27:00Z">
        <w:r w:rsidR="00A5058D">
          <w:rPr>
            <w:lang w:eastAsia="zh-CN"/>
          </w:rPr>
          <w:t xml:space="preserve">, the RO* part holds for ECDSA, but the GG does not for DSA, so ECDSA has more security than DSA as </w:t>
        </w:r>
        <w:proofErr w:type="spellStart"/>
        <w:r w:rsidR="00A5058D">
          <w:rPr>
            <w:lang w:eastAsia="zh-CN"/>
          </w:rPr>
          <w:t>sumamarized</w:t>
        </w:r>
        <w:proofErr w:type="spellEnd"/>
        <w:r w:rsidR="00A5058D">
          <w:rPr>
            <w:lang w:eastAsia="zh-CN"/>
          </w:rPr>
          <w:t xml:space="preserve"> in Table</w:t>
        </w:r>
      </w:ins>
      <w:ins w:id="200" w:author="user" w:date="2013-04-02T13:20:00Z">
        <w:r w:rsidR="00A5058D">
          <w:rPr>
            <w:lang w:eastAsia="zh-CN"/>
          </w:rPr>
          <w:t xml:space="preserve"> </w:t>
        </w:r>
      </w:ins>
      <w:ins w:id="201" w:author="user" w:date="2013-04-02T13:27:00Z">
        <w:r w:rsidR="006D77F0">
          <w:rPr>
            <w:lang w:eastAsia="zh-CN"/>
          </w:rPr>
          <w:t>2.  Accordin</w:t>
        </w:r>
        <w:r w:rsidR="00A5058D">
          <w:rPr>
            <w:lang w:eastAsia="zh-CN"/>
          </w:rPr>
          <w:t xml:space="preserve">gly, </w:t>
        </w:r>
      </w:ins>
      <w:ins w:id="202" w:author="user" w:date="2013-04-02T13:28:00Z">
        <w:r w:rsidR="00A5058D">
          <w:rPr>
            <w:lang w:eastAsia="zh-CN"/>
          </w:rPr>
          <w:t>a</w:t>
        </w:r>
      </w:ins>
      <w:ins w:id="203" w:author="user" w:date="2013-04-02T13:27:00Z">
        <w:r w:rsidR="00A5058D">
          <w:rPr>
            <w:lang w:eastAsia="zh-CN"/>
          </w:rPr>
          <w:t xml:space="preserve"> conclusion</w:t>
        </w:r>
      </w:ins>
      <w:ins w:id="204" w:author="user" w:date="2013-04-02T13:28:00Z">
        <w:r w:rsidR="00A5058D">
          <w:rPr>
            <w:lang w:eastAsia="zh-CN"/>
          </w:rPr>
          <w:t xml:space="preserve"> based on Table 2 should be ECDSA &gt;= DSA</w:t>
        </w:r>
        <w:r w:rsidR="00090634">
          <w:rPr>
            <w:lang w:eastAsia="zh-CN"/>
          </w:rPr>
          <w:t xml:space="preserve"> &gt;= ECQV+ECDSA &gt;= </w:t>
        </w:r>
        <w:proofErr w:type="spellStart"/>
        <w:r w:rsidR="00090634">
          <w:rPr>
            <w:lang w:eastAsia="zh-CN"/>
          </w:rPr>
          <w:t>ECQV+KeyedMAC</w:t>
        </w:r>
        <w:proofErr w:type="spellEnd"/>
        <w:r w:rsidR="00090634">
          <w:rPr>
            <w:lang w:eastAsia="zh-CN"/>
          </w:rPr>
          <w:t xml:space="preserve">.  </w:t>
        </w:r>
      </w:ins>
      <w:ins w:id="205" w:author="user" w:date="2013-04-02T15:33:00Z">
        <w:r>
          <w:rPr>
            <w:lang w:eastAsia="zh-CN"/>
          </w:rPr>
          <w:t>Note we have</w:t>
        </w:r>
      </w:ins>
      <w:ins w:id="206" w:author="user" w:date="2013-04-02T13:28:00Z">
        <w:r w:rsidR="00090634">
          <w:rPr>
            <w:lang w:eastAsia="zh-CN"/>
          </w:rPr>
          <w:t xml:space="preserve"> replace</w:t>
        </w:r>
      </w:ins>
      <w:ins w:id="207" w:author="user" w:date="2013-04-02T15:33:00Z">
        <w:r>
          <w:rPr>
            <w:lang w:eastAsia="zh-CN"/>
          </w:rPr>
          <w:t>d</w:t>
        </w:r>
      </w:ins>
      <w:ins w:id="208" w:author="user" w:date="2013-04-02T13:28:00Z">
        <w:r w:rsidR="00090634">
          <w:rPr>
            <w:lang w:eastAsia="zh-CN"/>
          </w:rPr>
          <w:t xml:space="preserve"> the &gt; signs with &gt;= because the statement concerns security.  </w:t>
        </w:r>
      </w:ins>
    </w:p>
    <w:p w:rsidR="00480CDE" w:rsidRDefault="00090634" w:rsidP="00480CDE">
      <w:pPr>
        <w:rPr>
          <w:ins w:id="209" w:author="user" w:date="2013-04-02T13:31:00Z"/>
          <w:lang w:eastAsia="zh-CN"/>
        </w:rPr>
      </w:pPr>
      <w:ins w:id="210" w:author="user" w:date="2013-04-02T13:29:00Z">
        <w:r>
          <w:rPr>
            <w:lang w:eastAsia="zh-CN"/>
          </w:rPr>
          <w:t xml:space="preserve">Actually, security proofs usually require models and assumptions, so only constitute evidence for security.  So it is too strong to say </w:t>
        </w:r>
      </w:ins>
      <w:ins w:id="211" w:author="user" w:date="2013-04-02T13:30:00Z">
        <w:r>
          <w:rPr>
            <w:lang w:eastAsia="zh-CN"/>
          </w:rPr>
          <w:t>that the “security of the four signatures is” … Rather we could say the provable security results provide evidence for security</w:t>
        </w:r>
      </w:ins>
      <w:ins w:id="212" w:author="user" w:date="2013-04-02T13:31:00Z">
        <w:r>
          <w:rPr>
            <w:lang w:eastAsia="zh-CN"/>
          </w:rPr>
          <w:t xml:space="preserve"> …</w:t>
        </w:r>
      </w:ins>
    </w:p>
    <w:p w:rsidR="00480CDE" w:rsidRDefault="00090634" w:rsidP="00480CDE">
      <w:pPr>
        <w:rPr>
          <w:ins w:id="213" w:author="user" w:date="2013-04-02T13:19:00Z"/>
          <w:lang w:eastAsia="zh-CN"/>
        </w:rPr>
      </w:pPr>
      <w:ins w:id="214" w:author="user" w:date="2013-04-02T13:31:00Z">
        <w:r>
          <w:rPr>
            <w:lang w:eastAsia="zh-CN"/>
          </w:rPr>
          <w:t>It is possible to strictly compare the provable security results (more precisely the security proof results).</w:t>
        </w:r>
      </w:ins>
    </w:p>
    <w:p w:rsidR="00A5058D" w:rsidRDefault="00A5058D" w:rsidP="00C417BA">
      <w:pPr>
        <w:jc w:val="center"/>
        <w:rPr>
          <w:lang w:eastAsia="zh-CN"/>
        </w:rPr>
      </w:pPr>
    </w:p>
    <w:p w:rsidR="00B81136" w:rsidRPr="009B3D89" w:rsidRDefault="00B81136" w:rsidP="002B765E">
      <w:pPr>
        <w:pStyle w:val="Heading4"/>
        <w:numPr>
          <w:ilvl w:val="1"/>
          <w:numId w:val="20"/>
        </w:numPr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2B765E" w:rsidRPr="002B765E" w:rsidRDefault="002B765E" w:rsidP="002B765E">
      <w:pPr>
        <w:rPr>
          <w:lang w:eastAsia="zh-CN"/>
        </w:rPr>
      </w:pPr>
      <w:r>
        <w:rPr>
          <w:rFonts w:hint="eastAsia"/>
          <w:lang w:eastAsia="zh-CN"/>
        </w:rPr>
        <w:t>In practice, it is recommended to use signature schemes with</w:t>
      </w:r>
      <w:r w:rsidR="00C417BA">
        <w:rPr>
          <w:rFonts w:hint="eastAsia"/>
          <w:lang w:eastAsia="zh-CN"/>
        </w:rPr>
        <w:t xml:space="preserve"> security proof in appropriate model </w:t>
      </w:r>
      <w:r w:rsidR="00C805C2">
        <w:rPr>
          <w:rFonts w:hint="eastAsia"/>
          <w:lang w:eastAsia="zh-CN"/>
        </w:rPr>
        <w:t>for PWS security</w:t>
      </w:r>
      <w:r w:rsidR="009B3D89">
        <w:rPr>
          <w:rFonts w:hint="eastAsia"/>
          <w:lang w:eastAsia="zh-CN"/>
        </w:rPr>
        <w:t>, as many other international standardization organizations have done, such as ANSI, FIPS, ISO, IEEE</w:t>
      </w:r>
      <w:r w:rsidR="00D404C1">
        <w:rPr>
          <w:rFonts w:hint="eastAsia"/>
          <w:lang w:eastAsia="zh-CN"/>
        </w:rPr>
        <w:t>, NSA</w:t>
      </w:r>
      <w:r w:rsidR="009B3D89">
        <w:rPr>
          <w:rFonts w:hint="eastAsia"/>
          <w:lang w:eastAsia="zh-CN"/>
        </w:rPr>
        <w:t xml:space="preserve"> etc.</w:t>
      </w:r>
      <w:r w:rsidR="00C417BA">
        <w:rPr>
          <w:rFonts w:hint="eastAsia"/>
          <w:lang w:eastAsia="zh-CN"/>
        </w:rPr>
        <w:t xml:space="preserve"> T</w:t>
      </w:r>
      <w:r w:rsidR="00C417BA">
        <w:rPr>
          <w:lang w:eastAsia="zh-CN"/>
        </w:rPr>
        <w:t>h</w:t>
      </w:r>
      <w:r w:rsidR="00C417BA">
        <w:rPr>
          <w:rFonts w:hint="eastAsia"/>
          <w:lang w:eastAsia="zh-CN"/>
        </w:rPr>
        <w:t>e scheme that is lack of security proof should be carefully examined and be avoided if possible.</w:t>
      </w:r>
    </w:p>
    <w:p w:rsidR="007B1BB7" w:rsidRDefault="002B765E" w:rsidP="007B1BB7">
      <w:pPr>
        <w:pStyle w:val="Heading1"/>
        <w:keepLines w:val="0"/>
        <w:numPr>
          <w:ilvl w:val="0"/>
          <w:numId w:val="20"/>
        </w:numPr>
        <w:pBdr>
          <w:top w:val="none" w:sz="0" w:space="0" w:color="auto"/>
        </w:pBdr>
        <w:spacing w:before="0" w:after="240"/>
        <w:ind w:right="284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2B765E" w:rsidRDefault="002B765E" w:rsidP="002B765E">
      <w:pPr>
        <w:rPr>
          <w:lang w:eastAsia="zh-CN"/>
        </w:rPr>
      </w:pPr>
      <w:r>
        <w:rPr>
          <w:rFonts w:hint="eastAsia"/>
          <w:lang w:eastAsia="zh-CN"/>
        </w:rPr>
        <w:t xml:space="preserve">It is kindly to ask SA3 to take into account that the security differences of signatures submitted, in order to provide a </w:t>
      </w:r>
      <w:r w:rsidR="009B3D89">
        <w:rPr>
          <w:rFonts w:hint="eastAsia"/>
          <w:lang w:eastAsia="zh-CN"/>
        </w:rPr>
        <w:t xml:space="preserve">secure, </w:t>
      </w:r>
      <w:r>
        <w:rPr>
          <w:rFonts w:hint="eastAsia"/>
          <w:lang w:eastAsia="zh-CN"/>
        </w:rPr>
        <w:t>long term and global deployment of PWS.</w:t>
      </w:r>
      <w:r w:rsidR="00904A61">
        <w:rPr>
          <w:rFonts w:hint="eastAsia"/>
          <w:lang w:eastAsia="zh-CN"/>
        </w:rPr>
        <w:t xml:space="preserve"> We would like to p</w:t>
      </w:r>
      <w:r w:rsidR="00CD2AC5">
        <w:rPr>
          <w:rFonts w:hint="eastAsia"/>
          <w:lang w:eastAsia="zh-CN"/>
        </w:rPr>
        <w:t>ro</w:t>
      </w:r>
      <w:r w:rsidR="00904A61">
        <w:rPr>
          <w:rFonts w:hint="eastAsia"/>
          <w:lang w:eastAsia="zh-CN"/>
        </w:rPr>
        <w:t>pose</w:t>
      </w:r>
      <w:r w:rsidR="00CD2AC5">
        <w:rPr>
          <w:rFonts w:hint="eastAsia"/>
          <w:lang w:eastAsia="zh-CN"/>
        </w:rPr>
        <w:t xml:space="preserve"> SA3 to include the section 3 </w:t>
      </w:r>
      <w:r w:rsidR="00641F99">
        <w:rPr>
          <w:rFonts w:hint="eastAsia"/>
          <w:lang w:eastAsia="zh-CN"/>
        </w:rPr>
        <w:t xml:space="preserve">and section 5 </w:t>
      </w:r>
      <w:r w:rsidR="00CD2AC5">
        <w:rPr>
          <w:rFonts w:hint="eastAsia"/>
          <w:lang w:eastAsia="zh-CN"/>
        </w:rPr>
        <w:t>into the TR.</w:t>
      </w:r>
    </w:p>
    <w:p w:rsidR="00282AFB" w:rsidRDefault="00282AFB" w:rsidP="00CB4595">
      <w:pPr>
        <w:rPr>
          <w:ins w:id="215" w:author="user" w:date="2013-04-02T16:50:00Z"/>
          <w:lang w:eastAsia="zh-CN"/>
        </w:rPr>
      </w:pPr>
      <w:ins w:id="216" w:author="user" w:date="2013-04-02T16:50:00Z">
        <w:r>
          <w:rPr>
            <w:lang w:eastAsia="zh-CN"/>
          </w:rPr>
          <w:t xml:space="preserve">[RIM] As stated above </w:t>
        </w:r>
      </w:ins>
      <w:ins w:id="217" w:author="user" w:date="2013-04-02T16:53:00Z">
        <w:r>
          <w:rPr>
            <w:lang w:eastAsia="zh-CN"/>
          </w:rPr>
          <w:t>the</w:t>
        </w:r>
      </w:ins>
      <w:ins w:id="218" w:author="user" w:date="2013-04-02T16:51:00Z">
        <w:r>
          <w:rPr>
            <w:lang w:eastAsia="zh-CN"/>
          </w:rPr>
          <w:t xml:space="preserve"> </w:t>
        </w:r>
      </w:ins>
      <w:ins w:id="219" w:author="user" w:date="2013-04-03T06:11:00Z">
        <w:r w:rsidR="00790B52">
          <w:rPr>
            <w:lang w:eastAsia="zh-CN"/>
          </w:rPr>
          <w:t>analysis</w:t>
        </w:r>
      </w:ins>
      <w:ins w:id="220" w:author="user" w:date="2013-04-02T16:51:00Z">
        <w:r>
          <w:rPr>
            <w:lang w:eastAsia="zh-CN"/>
          </w:rPr>
          <w:t xml:space="preserve"> </w:t>
        </w:r>
      </w:ins>
      <w:ins w:id="221" w:author="user" w:date="2013-04-02T17:32:00Z">
        <w:r w:rsidR="009D28AA">
          <w:rPr>
            <w:lang w:eastAsia="zh-CN"/>
          </w:rPr>
          <w:t xml:space="preserve">requires </w:t>
        </w:r>
      </w:ins>
      <w:ins w:id="222" w:author="user" w:date="2013-04-02T17:33:00Z">
        <w:r w:rsidR="009D28AA">
          <w:rPr>
            <w:lang w:eastAsia="zh-CN"/>
          </w:rPr>
          <w:t xml:space="preserve">significant </w:t>
        </w:r>
      </w:ins>
      <w:ins w:id="223" w:author="user" w:date="2013-04-02T17:32:00Z">
        <w:r w:rsidR="009D28AA">
          <w:rPr>
            <w:lang w:eastAsia="zh-CN"/>
          </w:rPr>
          <w:t xml:space="preserve">reworking </w:t>
        </w:r>
      </w:ins>
      <w:ins w:id="224" w:author="user" w:date="2013-04-02T16:52:00Z">
        <w:r>
          <w:rPr>
            <w:lang w:eastAsia="zh-CN"/>
          </w:rPr>
          <w:t xml:space="preserve">consequently </w:t>
        </w:r>
      </w:ins>
      <w:ins w:id="225" w:author="user" w:date="2013-04-02T16:53:00Z">
        <w:r>
          <w:rPr>
            <w:lang w:eastAsia="zh-CN"/>
          </w:rPr>
          <w:t>th</w:t>
        </w:r>
      </w:ins>
      <w:ins w:id="226" w:author="user" w:date="2013-04-02T16:55:00Z">
        <w:r w:rsidR="00C60F2C">
          <w:rPr>
            <w:lang w:eastAsia="zh-CN"/>
          </w:rPr>
          <w:t>e proposed changes should not be included in the TR</w:t>
        </w:r>
      </w:ins>
      <w:ins w:id="227" w:author="user" w:date="2013-04-02T21:50:00Z">
        <w:r w:rsidR="00AC275B">
          <w:rPr>
            <w:lang w:eastAsia="zh-CN"/>
          </w:rPr>
          <w:t xml:space="preserve"> at this time</w:t>
        </w:r>
      </w:ins>
      <w:ins w:id="228" w:author="user" w:date="2013-04-02T16:55:00Z">
        <w:r w:rsidR="00C60F2C">
          <w:rPr>
            <w:lang w:eastAsia="zh-CN"/>
          </w:rPr>
          <w:t>.</w:t>
        </w:r>
      </w:ins>
    </w:p>
    <w:p w:rsidR="00282AFB" w:rsidRDefault="00282AFB" w:rsidP="00CB4595">
      <w:pPr>
        <w:rPr>
          <w:ins w:id="229" w:author="user" w:date="2013-04-02T16:50:00Z"/>
          <w:lang w:eastAsia="zh-CN"/>
        </w:rPr>
      </w:pPr>
    </w:p>
    <w:p w:rsidR="00CB4595" w:rsidRDefault="00CB4595" w:rsidP="00CB4595">
      <w:pPr>
        <w:rPr>
          <w:lang w:eastAsia="zh-CN"/>
        </w:rPr>
      </w:pPr>
      <w:r>
        <w:rPr>
          <w:rFonts w:hint="eastAsia"/>
          <w:lang w:eastAsia="zh-CN"/>
        </w:rPr>
        <w:t>*********************Begin of Change************************</w:t>
      </w:r>
    </w:p>
    <w:p w:rsidR="00171E41" w:rsidRDefault="00171E41" w:rsidP="00171E41">
      <w:pPr>
        <w:pStyle w:val="Heading1"/>
        <w:keepLines w:val="0"/>
        <w:pBdr>
          <w:top w:val="none" w:sz="0" w:space="0" w:color="auto"/>
        </w:pBdr>
        <w:spacing w:before="0" w:after="240"/>
        <w:ind w:left="360" w:right="284" w:firstLine="0"/>
        <w:rPr>
          <w:ins w:id="230" w:author="Huawei" w:date="2013-03-28T09:27:00Z"/>
          <w:lang w:eastAsia="zh-CN"/>
        </w:rPr>
      </w:pPr>
      <w:proofErr w:type="gramStart"/>
      <w:ins w:id="231" w:author="Huawei" w:date="2013-03-28T09:27:00Z">
        <w:r>
          <w:rPr>
            <w:rFonts w:hint="eastAsia"/>
            <w:lang w:eastAsia="zh-CN"/>
          </w:rPr>
          <w:lastRenderedPageBreak/>
          <w:t>8.X</w:t>
        </w:r>
        <w:proofErr w:type="gramEnd"/>
        <w:r>
          <w:rPr>
            <w:rFonts w:hint="eastAsia"/>
            <w:lang w:eastAsia="zh-CN"/>
          </w:rPr>
          <w:t xml:space="preserve"> Evaluation of Signature Algorithms in PWS Solutions </w:t>
        </w:r>
      </w:ins>
    </w:p>
    <w:p w:rsidR="00171E41" w:rsidRPr="00171E41" w:rsidRDefault="00171E41" w:rsidP="00171E41">
      <w:pPr>
        <w:rPr>
          <w:lang w:eastAsia="zh-CN"/>
        </w:rPr>
      </w:pPr>
      <w:ins w:id="232" w:author="Huawei" w:date="2013-03-28T09:27:00Z">
        <w:r>
          <w:rPr>
            <w:rFonts w:hint="eastAsia"/>
            <w:lang w:eastAsia="zh-CN"/>
          </w:rPr>
          <w:t>In the following, we make use of these two models, namely random oracle (RO) model and generic group (GG) model, to analyze the signature schemes in PWS.</w:t>
        </w:r>
      </w:ins>
    </w:p>
    <w:p w:rsidR="00000000" w:rsidRDefault="00171E41">
      <w:pPr>
        <w:pStyle w:val="Heading4"/>
        <w:ind w:left="360" w:firstLine="0"/>
        <w:rPr>
          <w:lang w:eastAsia="zh-CN"/>
        </w:rPr>
        <w:pPrChange w:id="233" w:author="Huawei" w:date="2013-03-28T09:27:00Z">
          <w:pPr/>
        </w:pPrChange>
      </w:pPr>
      <w:proofErr w:type="gramStart"/>
      <w:ins w:id="234" w:author="Huawei" w:date="2013-03-28T09:27:00Z">
        <w:r>
          <w:rPr>
            <w:rFonts w:hint="eastAsia"/>
            <w:lang w:eastAsia="zh-CN"/>
          </w:rPr>
          <w:t>8.X.1</w:t>
        </w:r>
        <w:proofErr w:type="gramEnd"/>
        <w:r>
          <w:rPr>
            <w:rFonts w:hint="eastAsia"/>
            <w:lang w:eastAsia="zh-CN"/>
          </w:rPr>
          <w:t xml:space="preserve"> DSA </w:t>
        </w:r>
      </w:ins>
    </w:p>
    <w:p w:rsidR="00171E41" w:rsidRDefault="00171E41" w:rsidP="00171E41">
      <w:pPr>
        <w:rPr>
          <w:ins w:id="235" w:author="Huawei" w:date="2013-03-28T09:26:00Z"/>
          <w:lang w:eastAsia="zh-CN"/>
        </w:rPr>
      </w:pPr>
      <w:ins w:id="236" w:author="Huawei" w:date="2013-03-28T09:26:00Z">
        <w:r w:rsidRPr="00D43C49">
          <w:rPr>
            <w:lang w:eastAsia="zh-CN"/>
          </w:rPr>
          <w:t>Digital Signature Algorithm</w:t>
        </w:r>
        <w:r>
          <w:rPr>
            <w:rFonts w:hint="eastAsia"/>
            <w:lang w:eastAsia="zh-CN"/>
          </w:rPr>
          <w:t xml:space="preserve"> (DSA) is a well established standard for digital signature based on DL problem, which was issued by </w:t>
        </w:r>
        <w:r w:rsidRPr="00D43C49">
          <w:rPr>
            <w:lang w:eastAsia="zh-CN"/>
          </w:rPr>
          <w:t xml:space="preserve">National Institute of Standards and Technology (NIST) </w:t>
        </w:r>
        <w:r>
          <w:rPr>
            <w:lang w:eastAsia="zh-CN"/>
          </w:rPr>
          <w:t>in 199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for use in </w:t>
        </w:r>
        <w:r w:rsidRPr="00D43C49">
          <w:rPr>
            <w:lang w:eastAsia="zh-CN"/>
          </w:rPr>
          <w:t>Digital Signature Standard (DSS)</w:t>
        </w:r>
        <w:r>
          <w:rPr>
            <w:rFonts w:hint="eastAsia"/>
            <w:lang w:eastAsia="zh-CN"/>
          </w:rPr>
          <w:t xml:space="preserve"> and ANSI [1] in 1997. It is specified in </w:t>
        </w:r>
        <w:r w:rsidRPr="00D43C49">
          <w:rPr>
            <w:lang w:eastAsia="zh-CN"/>
          </w:rPr>
          <w:t>Federal Information Processing Standard</w:t>
        </w:r>
        <w:r>
          <w:rPr>
            <w:rFonts w:hint="eastAsia"/>
            <w:lang w:eastAsia="zh-CN"/>
          </w:rPr>
          <w:t xml:space="preserve"> (FIPS) 186, the latest version is FIPS 186-3 [7]. </w:t>
        </w:r>
      </w:ins>
    </w:p>
    <w:p w:rsidR="00171E41" w:rsidRDefault="00171E41" w:rsidP="00171E41">
      <w:pPr>
        <w:rPr>
          <w:ins w:id="237" w:author="Huawei" w:date="2013-03-28T09:26:00Z"/>
          <w:lang w:eastAsia="zh-CN"/>
        </w:rPr>
      </w:pPr>
      <w:ins w:id="238" w:author="Huawei" w:date="2013-03-28T09:26:00Z">
        <w:r>
          <w:rPr>
            <w:rFonts w:hint="eastAsia"/>
            <w:lang w:eastAsia="zh-CN"/>
          </w:rPr>
          <w:t>The security of DSA is based on several assumptions: hardness of DL problem, one-</w:t>
        </w:r>
        <w:proofErr w:type="spellStart"/>
        <w:r>
          <w:rPr>
            <w:rFonts w:hint="eastAsia"/>
            <w:lang w:eastAsia="zh-CN"/>
          </w:rPr>
          <w:t>wayness</w:t>
        </w:r>
        <w:proofErr w:type="spellEnd"/>
        <w:r>
          <w:rPr>
            <w:rFonts w:hint="eastAsia"/>
            <w:lang w:eastAsia="zh-CN"/>
          </w:rPr>
          <w:t xml:space="preserve"> of hash function, collision-resistance of hash function, and generator for </w:t>
        </w:r>
        <w:proofErr w:type="spellStart"/>
        <w:r>
          <w:rPr>
            <w:rFonts w:hint="eastAsia"/>
            <w:lang w:eastAsia="zh-CN"/>
          </w:rPr>
          <w:t>randonmness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414B12">
          <w:rPr>
            <w:rFonts w:hint="eastAsia"/>
            <w:i/>
            <w:lang w:eastAsia="zh-CN"/>
          </w:rPr>
          <w:t>k</w:t>
        </w:r>
        <w:r>
          <w:rPr>
            <w:rFonts w:hint="eastAsia"/>
            <w:lang w:eastAsia="zh-CN"/>
          </w:rPr>
          <w:t xml:space="preserve"> is unpredictable. </w:t>
        </w:r>
      </w:ins>
    </w:p>
    <w:p w:rsidR="00171E41" w:rsidRDefault="00171E41" w:rsidP="00171E41">
      <w:pPr>
        <w:rPr>
          <w:ins w:id="239" w:author="Huawei" w:date="2013-03-28T09:26:00Z"/>
          <w:lang w:eastAsia="zh-CN"/>
        </w:rPr>
      </w:pPr>
      <w:ins w:id="240" w:author="Huawei" w:date="2013-03-28T09:2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provable security has also been well investigated, such as in [15]. By now, though it is not known that DSA can be </w:t>
        </w:r>
        <w:r>
          <w:rPr>
            <w:lang w:eastAsia="zh-CN"/>
          </w:rPr>
          <w:t>proven</w:t>
        </w:r>
        <w:r>
          <w:rPr>
            <w:rFonts w:hint="eastAsia"/>
            <w:lang w:eastAsia="zh-CN"/>
          </w:rPr>
          <w:t xml:space="preserve"> in the RO model without modifying the algorithm, there does exist several ways to prove the </w:t>
        </w:r>
        <w:r>
          <w:rPr>
            <w:lang w:eastAsia="zh-CN"/>
          </w:rPr>
          <w:t>security</w:t>
        </w:r>
        <w:r>
          <w:rPr>
            <w:rFonts w:hint="eastAsia"/>
            <w:lang w:eastAsia="zh-CN"/>
          </w:rPr>
          <w:t xml:space="preserve"> of DSA, as follows,</w:t>
        </w:r>
      </w:ins>
    </w:p>
    <w:p w:rsidR="00171E41" w:rsidRDefault="00171E41" w:rsidP="00171E41">
      <w:pPr>
        <w:numPr>
          <w:ilvl w:val="0"/>
          <w:numId w:val="22"/>
        </w:numPr>
        <w:rPr>
          <w:ins w:id="241" w:author="Huawei" w:date="2013-03-28T09:26:00Z"/>
          <w:lang w:eastAsia="zh-CN"/>
        </w:rPr>
      </w:pPr>
      <w:ins w:id="242" w:author="Huawei" w:date="2013-03-28T09:26:00Z">
        <w:r>
          <w:rPr>
            <w:rFonts w:hint="eastAsia"/>
            <w:lang w:eastAsia="zh-CN"/>
          </w:rPr>
          <w:t xml:space="preserve">One slightly modified version of DSA can be proven secure in RO model [15], by simply replacing the </w:t>
        </w:r>
        <w:proofErr w:type="gramStart"/>
        <w:r>
          <w:rPr>
            <w:rFonts w:hint="eastAsia"/>
            <w:lang w:eastAsia="zh-CN"/>
          </w:rPr>
          <w:t>Hash(</w:t>
        </w:r>
        <w:proofErr w:type="gramEnd"/>
        <w:r>
          <w:rPr>
            <w:rFonts w:hint="eastAsia"/>
            <w:lang w:eastAsia="zh-CN"/>
          </w:rPr>
          <w:t>M) by Hash(</w:t>
        </w:r>
        <w:proofErr w:type="spellStart"/>
        <w:r>
          <w:rPr>
            <w:rFonts w:hint="eastAsia"/>
            <w:lang w:eastAsia="zh-CN"/>
          </w:rPr>
          <w:t>r|M</w:t>
        </w:r>
        <w:proofErr w:type="spellEnd"/>
        <w:r>
          <w:rPr>
            <w:rFonts w:hint="eastAsia"/>
            <w:lang w:eastAsia="zh-CN"/>
          </w:rPr>
          <w:t>). It has been included in ISO/IEC 14888 [3].</w:t>
        </w:r>
      </w:ins>
    </w:p>
    <w:p w:rsidR="00171E41" w:rsidRDefault="00171E41" w:rsidP="00171E41">
      <w:pPr>
        <w:numPr>
          <w:ilvl w:val="0"/>
          <w:numId w:val="22"/>
        </w:numPr>
        <w:rPr>
          <w:ins w:id="243" w:author="Huawei" w:date="2013-03-28T09:26:00Z"/>
          <w:lang w:eastAsia="zh-CN"/>
        </w:rPr>
      </w:pPr>
      <w:ins w:id="244" w:author="Huawei" w:date="2013-03-28T09:26:00Z">
        <w:r>
          <w:rPr>
            <w:rFonts w:hint="eastAsia"/>
            <w:lang w:eastAsia="zh-CN"/>
          </w:rPr>
          <w:t xml:space="preserve">If besides the hash function, the mod </w:t>
        </w:r>
        <w:r w:rsidRPr="00414B12">
          <w:rPr>
            <w:rFonts w:hint="eastAsia"/>
            <w:i/>
            <w:lang w:eastAsia="zh-CN"/>
          </w:rPr>
          <w:t>q</w:t>
        </w:r>
        <w:r>
          <w:rPr>
            <w:rFonts w:hint="eastAsia"/>
            <w:lang w:eastAsia="zh-CN"/>
          </w:rPr>
          <w:t xml:space="preserve"> (subgroup order) function is also assumed as a random oracle. Then DSA can be proven secure in RO model [15].</w:t>
        </w:r>
      </w:ins>
    </w:p>
    <w:p w:rsidR="00171E41" w:rsidRDefault="00171E41" w:rsidP="00171E41">
      <w:pPr>
        <w:rPr>
          <w:ins w:id="245" w:author="Huawei" w:date="2013-03-28T09:26:00Z"/>
          <w:lang w:eastAsia="zh-CN"/>
        </w:rPr>
      </w:pPr>
      <w:ins w:id="246" w:author="Huawei" w:date="2013-03-28T09:26:00Z">
        <w:r>
          <w:rPr>
            <w:rFonts w:hint="eastAsia"/>
            <w:lang w:eastAsia="zh-CN"/>
          </w:rPr>
          <w:t>According to the above security proof, i</w:t>
        </w:r>
        <w:r>
          <w:rPr>
            <w:lang w:eastAsia="zh-CN"/>
          </w:rPr>
          <w:t xml:space="preserve">t has been </w:t>
        </w:r>
        <w:r>
          <w:rPr>
            <w:rFonts w:hint="eastAsia"/>
            <w:lang w:eastAsia="zh-CN"/>
          </w:rPr>
          <w:t>concluded</w:t>
        </w:r>
        <w:r>
          <w:rPr>
            <w:lang w:eastAsia="zh-CN"/>
          </w:rPr>
          <w:t xml:space="preserve"> that, if DSA can be broken by an existential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forgery using an </w:t>
        </w:r>
        <w:proofErr w:type="spellStart"/>
        <w:r>
          <w:rPr>
            <w:lang w:eastAsia="zh-CN"/>
          </w:rPr>
          <w:t>adaptatively</w:t>
        </w:r>
        <w:proofErr w:type="spellEnd"/>
        <w:r>
          <w:rPr>
            <w:lang w:eastAsia="zh-CN"/>
          </w:rPr>
          <w:t xml:space="preserve"> chosen-message attack, then either:</w:t>
        </w:r>
      </w:ins>
    </w:p>
    <w:p w:rsidR="00171E41" w:rsidRDefault="00171E41" w:rsidP="00171E41">
      <w:pPr>
        <w:numPr>
          <w:ilvl w:val="0"/>
          <w:numId w:val="23"/>
        </w:numPr>
        <w:rPr>
          <w:ins w:id="247" w:author="Huawei" w:date="2013-03-28T09:26:00Z"/>
          <w:lang w:eastAsia="zh-CN"/>
        </w:rPr>
      </w:pPr>
      <w:ins w:id="248" w:author="Huawei" w:date="2013-03-28T09:26:00Z">
        <w:r>
          <w:rPr>
            <w:rFonts w:hint="eastAsia"/>
            <w:lang w:eastAsia="zh-CN"/>
          </w:rPr>
          <w:t>DL problem can be solved, or</w:t>
        </w:r>
      </w:ins>
    </w:p>
    <w:p w:rsidR="00171E41" w:rsidRDefault="00171E41" w:rsidP="00171E41">
      <w:pPr>
        <w:numPr>
          <w:ilvl w:val="0"/>
          <w:numId w:val="23"/>
        </w:numPr>
        <w:rPr>
          <w:ins w:id="249" w:author="Huawei" w:date="2013-03-28T09:26:00Z"/>
          <w:lang w:eastAsia="zh-CN"/>
        </w:rPr>
      </w:pPr>
      <w:ins w:id="250" w:author="Huawei" w:date="2013-03-28T09:26:00Z"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ash function can be distinguished from ideal hash function, or</w:t>
        </w:r>
      </w:ins>
    </w:p>
    <w:p w:rsidR="00171E41" w:rsidRDefault="00171E41" w:rsidP="00171E41">
      <w:pPr>
        <w:numPr>
          <w:ilvl w:val="0"/>
          <w:numId w:val="23"/>
        </w:numPr>
        <w:rPr>
          <w:ins w:id="251" w:author="Huawei" w:date="2013-03-28T09:26:00Z"/>
          <w:lang w:eastAsia="zh-CN"/>
        </w:rPr>
      </w:pPr>
      <w:ins w:id="252" w:author="Huawei" w:date="2013-03-28T09:26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 xml:space="preserve">ollisions can be found for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 xml:space="preserve">mod </w:t>
        </w:r>
        <w:r w:rsidRPr="00414B12">
          <w:rPr>
            <w:rFonts w:hint="eastAsia"/>
            <w:i/>
            <w:lang w:eastAsia="zh-CN"/>
          </w:rPr>
          <w:t>q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function.</w:t>
        </w:r>
      </w:ins>
    </w:p>
    <w:p w:rsidR="00CB4595" w:rsidRPr="00171E41" w:rsidRDefault="00171E41" w:rsidP="00171E41">
      <w:pPr>
        <w:rPr>
          <w:ins w:id="253" w:author="LocalAccount" w:date="2013-03-27T11:43:00Z"/>
          <w:lang w:eastAsia="zh-CN"/>
        </w:rPr>
      </w:pPr>
      <w:ins w:id="254" w:author="Huawei" w:date="2013-03-28T09:26:00Z">
        <w:r>
          <w:rPr>
            <w:rFonts w:hint="eastAsia"/>
            <w:lang w:eastAsia="zh-CN"/>
          </w:rPr>
          <w:t>However, the above are all hard problems and no efficient algorithm is known to solve them, thus conclude a contradiction showing that DSA is secure.</w:t>
        </w:r>
      </w:ins>
    </w:p>
    <w:p w:rsidR="00000000" w:rsidRDefault="00171E41">
      <w:pPr>
        <w:pStyle w:val="Heading4"/>
        <w:ind w:left="360" w:firstLine="0"/>
        <w:rPr>
          <w:lang w:eastAsia="zh-CN"/>
        </w:rPr>
        <w:pPrChange w:id="255" w:author="Huawei" w:date="2013-03-28T09:28:00Z">
          <w:pPr/>
        </w:pPrChange>
      </w:pPr>
      <w:proofErr w:type="gramStart"/>
      <w:ins w:id="256" w:author="Huawei" w:date="2013-03-28T09:28:00Z">
        <w:r>
          <w:rPr>
            <w:rFonts w:hint="eastAsia"/>
            <w:lang w:eastAsia="zh-CN"/>
          </w:rPr>
          <w:t>8.X.2</w:t>
        </w:r>
        <w:proofErr w:type="gramEnd"/>
        <w:r>
          <w:rPr>
            <w:rFonts w:hint="eastAsia"/>
            <w:lang w:eastAsia="zh-CN"/>
          </w:rPr>
          <w:t xml:space="preserve"> ECDSA </w:t>
        </w:r>
      </w:ins>
    </w:p>
    <w:p w:rsidR="00171E41" w:rsidRDefault="00171E41" w:rsidP="00171E41">
      <w:pPr>
        <w:rPr>
          <w:ins w:id="257" w:author="Huawei" w:date="2013-03-28T09:27:00Z"/>
          <w:lang w:eastAsia="zh-CN"/>
        </w:rPr>
      </w:pPr>
      <w:ins w:id="258" w:author="Huawei" w:date="2013-03-28T09:27:00Z">
        <w:r>
          <w:rPr>
            <w:rFonts w:hint="eastAsia"/>
            <w:lang w:eastAsia="zh-CN"/>
          </w:rPr>
          <w:t xml:space="preserve">Elliptic Curve </w:t>
        </w:r>
        <w:r w:rsidRPr="00D43C49">
          <w:rPr>
            <w:lang w:eastAsia="zh-CN"/>
          </w:rPr>
          <w:t>Digital Signature Algorithm</w:t>
        </w:r>
        <w:r>
          <w:rPr>
            <w:rFonts w:hint="eastAsia"/>
            <w:lang w:eastAsia="zh-CN"/>
          </w:rPr>
          <w:t xml:space="preserve"> (ECDSA) is a widely standardized signature scheme, which is a variant of DSA using elliptic curve cryptography. </w:t>
        </w:r>
        <w:r w:rsidRPr="00B91551">
          <w:rPr>
            <w:lang w:eastAsia="zh-CN"/>
          </w:rPr>
          <w:t>It is an ISO</w:t>
        </w:r>
        <w:r>
          <w:rPr>
            <w:rFonts w:hint="eastAsia"/>
            <w:lang w:eastAsia="zh-CN"/>
          </w:rPr>
          <w:t xml:space="preserve"> [3] </w:t>
        </w:r>
        <w:r>
          <w:rPr>
            <w:lang w:eastAsia="zh-CN"/>
          </w:rPr>
          <w:t>standard since 1998, an ANSI [</w:t>
        </w:r>
        <w:r>
          <w:rPr>
            <w:rFonts w:hint="eastAsia"/>
            <w:lang w:eastAsia="zh-CN"/>
          </w:rPr>
          <w:t>2</w:t>
        </w:r>
        <w:r w:rsidRPr="00B91551">
          <w:rPr>
            <w:lang w:eastAsia="zh-CN"/>
          </w:rPr>
          <w:t>] stand</w:t>
        </w:r>
        <w:r>
          <w:rPr>
            <w:lang w:eastAsia="zh-CN"/>
          </w:rPr>
          <w:t xml:space="preserve">ard since 1999 and an IEEE </w:t>
        </w:r>
        <w:r>
          <w:rPr>
            <w:rFonts w:hint="eastAsia"/>
            <w:lang w:eastAsia="zh-CN"/>
          </w:rPr>
          <w:t xml:space="preserve">[4] </w:t>
        </w:r>
        <w:r>
          <w:rPr>
            <w:lang w:eastAsia="zh-CN"/>
          </w:rPr>
          <w:t xml:space="preserve">and </w:t>
        </w:r>
        <w:r>
          <w:rPr>
            <w:rFonts w:hint="eastAsia"/>
            <w:lang w:eastAsia="zh-CN"/>
          </w:rPr>
          <w:t>NIST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FIPS </w:t>
        </w:r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7</w:t>
        </w:r>
        <w:r w:rsidRPr="00B91551">
          <w:rPr>
            <w:lang w:eastAsia="zh-CN"/>
          </w:rPr>
          <w:t>] standard since 2000</w:t>
        </w:r>
        <w:r>
          <w:rPr>
            <w:rFonts w:hint="eastAsia"/>
            <w:lang w:eastAsia="zh-CN"/>
          </w:rPr>
          <w:t>, NSA Suite B Cryptography [6] since 2005.</w:t>
        </w:r>
      </w:ins>
    </w:p>
    <w:p w:rsidR="00171E41" w:rsidRDefault="00171E41" w:rsidP="00171E41">
      <w:pPr>
        <w:rPr>
          <w:ins w:id="259" w:author="Huawei" w:date="2013-03-28T09:27:00Z"/>
          <w:lang w:eastAsia="zh-CN"/>
        </w:rPr>
      </w:pPr>
      <w:ins w:id="260" w:author="Huawei" w:date="2013-03-28T09:27:00Z">
        <w:r>
          <w:rPr>
            <w:rFonts w:hint="eastAsia"/>
            <w:lang w:eastAsia="zh-CN"/>
          </w:rPr>
          <w:t>The security of DSA is based on the almost same assumptions as DSA, where the DL problem is on Elliptic Curve, named ECDL.</w:t>
        </w:r>
      </w:ins>
    </w:p>
    <w:p w:rsidR="00171E41" w:rsidRDefault="0090059F" w:rsidP="00171E41">
      <w:pPr>
        <w:rPr>
          <w:ins w:id="261" w:author="Huawei" w:date="2013-03-28T09:27:00Z"/>
          <w:lang w:eastAsia="zh-CN"/>
        </w:rPr>
      </w:pPr>
      <w:ins w:id="262" w:author="Huawei" w:date="2013-03-28T16:12:00Z">
        <w:r>
          <w:rPr>
            <w:rFonts w:hint="eastAsia"/>
            <w:lang w:eastAsia="zh-CN"/>
          </w:rPr>
          <w:t>The provable security can be achieved in the following ways</w:t>
        </w:r>
      </w:ins>
      <w:ins w:id="263" w:author="Huawei" w:date="2013-03-28T09:27:00Z">
        <w:r w:rsidR="00171E41">
          <w:rPr>
            <w:rFonts w:hint="eastAsia"/>
            <w:lang w:eastAsia="zh-CN"/>
          </w:rPr>
          <w:t>,</w:t>
        </w:r>
      </w:ins>
    </w:p>
    <w:p w:rsidR="00171E41" w:rsidRDefault="00171E41" w:rsidP="00171E41">
      <w:pPr>
        <w:numPr>
          <w:ilvl w:val="0"/>
          <w:numId w:val="24"/>
        </w:numPr>
        <w:rPr>
          <w:ins w:id="264" w:author="Huawei" w:date="2013-03-28T09:27:00Z"/>
          <w:lang w:eastAsia="zh-CN"/>
        </w:rPr>
      </w:pPr>
      <w:ins w:id="265" w:author="Huawei" w:date="2013-03-28T09:27:00Z">
        <w:r>
          <w:rPr>
            <w:rFonts w:hint="eastAsia"/>
            <w:lang w:eastAsia="zh-CN"/>
          </w:rPr>
          <w:t>ECDSA can be proven secure in the GG model [10], which is stronger than RO model.</w:t>
        </w:r>
      </w:ins>
    </w:p>
    <w:p w:rsidR="00171E41" w:rsidRDefault="00171E41" w:rsidP="00171E41">
      <w:pPr>
        <w:numPr>
          <w:ilvl w:val="0"/>
          <w:numId w:val="24"/>
        </w:numPr>
        <w:rPr>
          <w:ins w:id="266" w:author="Huawei" w:date="2013-03-28T09:27:00Z"/>
          <w:lang w:eastAsia="zh-CN"/>
        </w:rPr>
      </w:pPr>
      <w:ins w:id="267" w:author="Huawei" w:date="2013-03-28T09:27:00Z">
        <w:r>
          <w:rPr>
            <w:rFonts w:hint="eastAsia"/>
            <w:lang w:eastAsia="zh-CN"/>
          </w:rPr>
          <w:t xml:space="preserve">One slightly modified version of ECDSA can be proven secure in RO model [15], by simply replacing the </w:t>
        </w:r>
        <w:proofErr w:type="gramStart"/>
        <w:r>
          <w:rPr>
            <w:rFonts w:hint="eastAsia"/>
            <w:lang w:eastAsia="zh-CN"/>
          </w:rPr>
          <w:t>Hash(</w:t>
        </w:r>
        <w:proofErr w:type="gramEnd"/>
        <w:r>
          <w:rPr>
            <w:rFonts w:hint="eastAsia"/>
            <w:lang w:eastAsia="zh-CN"/>
          </w:rPr>
          <w:t>M) by Hash(</w:t>
        </w:r>
        <w:proofErr w:type="spellStart"/>
        <w:r>
          <w:rPr>
            <w:rFonts w:hint="eastAsia"/>
            <w:lang w:eastAsia="zh-CN"/>
          </w:rPr>
          <w:t>r|M</w:t>
        </w:r>
        <w:proofErr w:type="spellEnd"/>
        <w:r>
          <w:rPr>
            <w:rFonts w:hint="eastAsia"/>
            <w:lang w:eastAsia="zh-CN"/>
          </w:rPr>
          <w:t>).</w:t>
        </w:r>
      </w:ins>
    </w:p>
    <w:p w:rsidR="00171E41" w:rsidRDefault="00171E41" w:rsidP="00171E41">
      <w:pPr>
        <w:numPr>
          <w:ilvl w:val="0"/>
          <w:numId w:val="24"/>
        </w:numPr>
        <w:rPr>
          <w:ins w:id="268" w:author="Huawei" w:date="2013-03-28T09:27:00Z"/>
          <w:lang w:eastAsia="zh-CN"/>
        </w:rPr>
      </w:pPr>
      <w:ins w:id="269" w:author="Huawei" w:date="2013-03-28T09:27:00Z">
        <w:r>
          <w:rPr>
            <w:rFonts w:hint="eastAsia"/>
            <w:lang w:eastAsia="zh-CN"/>
          </w:rPr>
          <w:t>If besides the hash function, the EC point to subgroup mapping function is also assumed as a random oracle. Then ECDSA can be proven in RO model [15].</w:t>
        </w:r>
      </w:ins>
    </w:p>
    <w:p w:rsidR="00171E41" w:rsidRDefault="00171E41" w:rsidP="00171E41">
      <w:pPr>
        <w:rPr>
          <w:ins w:id="270" w:author="Huawei" w:date="2013-03-28T09:27:00Z"/>
          <w:lang w:eastAsia="zh-CN"/>
        </w:rPr>
      </w:pPr>
      <w:ins w:id="271" w:author="Huawei" w:date="2013-03-28T09:27:00Z">
        <w:r>
          <w:rPr>
            <w:rFonts w:hint="eastAsia"/>
            <w:lang w:eastAsia="zh-CN"/>
          </w:rPr>
          <w:t>According to the above security proof, i</w:t>
        </w:r>
        <w:r>
          <w:rPr>
            <w:lang w:eastAsia="zh-CN"/>
          </w:rPr>
          <w:t xml:space="preserve">t has been </w:t>
        </w:r>
        <w:r>
          <w:rPr>
            <w:rFonts w:hint="eastAsia"/>
            <w:lang w:eastAsia="zh-CN"/>
          </w:rPr>
          <w:t>concluded</w:t>
        </w:r>
        <w:r>
          <w:rPr>
            <w:lang w:eastAsia="zh-CN"/>
          </w:rPr>
          <w:t xml:space="preserve"> that, if </w:t>
        </w:r>
        <w:r>
          <w:rPr>
            <w:rFonts w:hint="eastAsia"/>
            <w:lang w:eastAsia="zh-CN"/>
          </w:rPr>
          <w:t>EC</w:t>
        </w:r>
        <w:r>
          <w:rPr>
            <w:lang w:eastAsia="zh-CN"/>
          </w:rPr>
          <w:t>DSA can be broken by an existential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forgery using an </w:t>
        </w:r>
        <w:proofErr w:type="spellStart"/>
        <w:r>
          <w:rPr>
            <w:lang w:eastAsia="zh-CN"/>
          </w:rPr>
          <w:t>adaptatively</w:t>
        </w:r>
        <w:proofErr w:type="spellEnd"/>
        <w:r>
          <w:rPr>
            <w:lang w:eastAsia="zh-CN"/>
          </w:rPr>
          <w:t xml:space="preserve"> chosen-message attack, then either:</w:t>
        </w:r>
      </w:ins>
    </w:p>
    <w:p w:rsidR="00171E41" w:rsidRDefault="00171E41" w:rsidP="00171E41">
      <w:pPr>
        <w:numPr>
          <w:ilvl w:val="0"/>
          <w:numId w:val="23"/>
        </w:numPr>
        <w:rPr>
          <w:ins w:id="272" w:author="Huawei" w:date="2013-03-28T09:27:00Z"/>
          <w:lang w:eastAsia="zh-CN"/>
        </w:rPr>
      </w:pPr>
      <w:ins w:id="273" w:author="Huawei" w:date="2013-03-28T09:27:00Z">
        <w:r>
          <w:rPr>
            <w:rFonts w:hint="eastAsia"/>
            <w:lang w:eastAsia="zh-CN"/>
          </w:rPr>
          <w:t>ECDL problem can be solved, or</w:t>
        </w:r>
      </w:ins>
    </w:p>
    <w:p w:rsidR="00171E41" w:rsidRDefault="00171E41" w:rsidP="00171E41">
      <w:pPr>
        <w:numPr>
          <w:ilvl w:val="0"/>
          <w:numId w:val="23"/>
        </w:numPr>
        <w:rPr>
          <w:ins w:id="274" w:author="Huawei" w:date="2013-03-28T09:27:00Z"/>
          <w:lang w:eastAsia="zh-CN"/>
        </w:rPr>
      </w:pPr>
      <w:ins w:id="275" w:author="Huawei" w:date="2013-03-28T09:27:00Z"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ash function can be distinguished from ideal hash function, or</w:t>
        </w:r>
      </w:ins>
    </w:p>
    <w:p w:rsidR="00171E41" w:rsidRDefault="00171E41" w:rsidP="00171E41">
      <w:pPr>
        <w:numPr>
          <w:ilvl w:val="0"/>
          <w:numId w:val="23"/>
        </w:numPr>
        <w:rPr>
          <w:ins w:id="276" w:author="Huawei" w:date="2013-03-28T09:27:00Z"/>
          <w:lang w:eastAsia="zh-CN"/>
        </w:rPr>
      </w:pPr>
      <w:ins w:id="277" w:author="Huawei" w:date="2013-03-28T09:27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ollisions can be found for the EC point to subgroup mapping function.</w:t>
        </w:r>
      </w:ins>
    </w:p>
    <w:p w:rsidR="00CB4595" w:rsidRPr="00171E41" w:rsidRDefault="00171E41" w:rsidP="00171E41">
      <w:pPr>
        <w:rPr>
          <w:ins w:id="278" w:author="LocalAccount" w:date="2013-03-27T11:43:00Z"/>
          <w:lang w:eastAsia="zh-CN"/>
        </w:rPr>
      </w:pPr>
      <w:ins w:id="279" w:author="Huawei" w:date="2013-03-28T09:27:00Z">
        <w:r>
          <w:rPr>
            <w:rFonts w:hint="eastAsia"/>
            <w:lang w:eastAsia="zh-CN"/>
          </w:rPr>
          <w:t>Thus, lead to a contradiction showing that ECDSA is secure.</w:t>
        </w:r>
      </w:ins>
    </w:p>
    <w:p w:rsidR="00000000" w:rsidRDefault="00171E41">
      <w:pPr>
        <w:pStyle w:val="Heading4"/>
        <w:ind w:left="360" w:firstLine="0"/>
        <w:rPr>
          <w:ins w:id="280" w:author="Huawei" w:date="2013-03-28T09:28:00Z"/>
          <w:lang w:eastAsia="zh-CN"/>
        </w:rPr>
        <w:pPrChange w:id="281" w:author="Huawei" w:date="2013-03-28T09:28:00Z">
          <w:pPr/>
        </w:pPrChange>
      </w:pPr>
      <w:proofErr w:type="gramStart"/>
      <w:ins w:id="282" w:author="Huawei" w:date="2013-03-28T09:28:00Z">
        <w:r>
          <w:rPr>
            <w:rFonts w:hint="eastAsia"/>
            <w:lang w:eastAsia="zh-CN"/>
          </w:rPr>
          <w:lastRenderedPageBreak/>
          <w:t>8.X.3</w:t>
        </w:r>
        <w:proofErr w:type="gramEnd"/>
        <w:r>
          <w:rPr>
            <w:rFonts w:hint="eastAsia"/>
            <w:lang w:eastAsia="zh-CN"/>
          </w:rPr>
          <w:t xml:space="preserve"> ECQV based</w:t>
        </w:r>
      </w:ins>
    </w:p>
    <w:p w:rsidR="00171E41" w:rsidRDefault="00171E41" w:rsidP="00171E41">
      <w:pPr>
        <w:rPr>
          <w:ins w:id="283" w:author="Huawei" w:date="2013-03-28T09:28:00Z"/>
          <w:lang w:eastAsia="zh-CN"/>
        </w:rPr>
      </w:pPr>
      <w:ins w:id="284" w:author="Huawei" w:date="2013-03-28T09:28:00Z">
        <w:r>
          <w:rPr>
            <w:rFonts w:hint="eastAsia"/>
            <w:lang w:eastAsia="zh-CN"/>
          </w:rPr>
          <w:t>Elliptic Curve Qu-Vanstone (ECQV) is an implicit certificate scheme modified from the Optimal Mail Certificate (OMC) [12], but not a signature. It is proposed to transfer the users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 ID and some public data together with the CA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public key to reconstruct users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 public key. While OMC with a specific signature has been included in </w:t>
        </w:r>
        <w:r>
          <w:rPr>
            <w:lang w:eastAsia="zh-CN"/>
          </w:rPr>
          <w:t>IEEE 1363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-2004 and in ISO standards</w:t>
        </w:r>
        <w:r>
          <w:rPr>
            <w:rFonts w:hint="eastAsia"/>
            <w:lang w:eastAsia="zh-CN"/>
          </w:rPr>
          <w:t xml:space="preserve">, </w:t>
        </w:r>
        <w:r w:rsidRPr="00332C30">
          <w:rPr>
            <w:rFonts w:hint="eastAsia"/>
            <w:i/>
            <w:lang w:eastAsia="zh-CN"/>
          </w:rPr>
          <w:t>it has been pointed out that OMC composed with ECDSA may lead to a signature forgery attack by Qu and Vanstone [13]</w:t>
        </w:r>
        <w:r>
          <w:rPr>
            <w:rFonts w:hint="eastAsia"/>
            <w:lang w:eastAsia="zh-CN"/>
          </w:rPr>
          <w:t>.</w:t>
        </w:r>
      </w:ins>
    </w:p>
    <w:p w:rsidR="00171E41" w:rsidRDefault="00171E41" w:rsidP="00171E41">
      <w:pPr>
        <w:rPr>
          <w:ins w:id="285" w:author="Huawei" w:date="2013-03-28T09:28:00Z"/>
          <w:lang w:eastAsia="zh-CN"/>
        </w:rPr>
      </w:pPr>
      <w:ins w:id="286" w:author="Huawei" w:date="2013-03-28T09:28:00Z">
        <w:r>
          <w:rPr>
            <w:rFonts w:hint="eastAsia"/>
            <w:lang w:eastAsia="zh-CN"/>
          </w:rPr>
          <w:t xml:space="preserve">The security of ECQV has been </w:t>
        </w:r>
        <w:r>
          <w:rPr>
            <w:lang w:eastAsia="zh-CN"/>
          </w:rPr>
          <w:t>provided</w:t>
        </w:r>
        <w:r>
          <w:rPr>
            <w:rFonts w:hint="eastAsia"/>
            <w:lang w:eastAsia="zh-CN"/>
          </w:rPr>
          <w:t xml:space="preserve"> in RO model in [12], as an implicit certificate, but it should be noted that there is no universal </w:t>
        </w:r>
        <w:proofErr w:type="spellStart"/>
        <w:r>
          <w:rPr>
            <w:rFonts w:hint="eastAsia"/>
            <w:lang w:eastAsia="zh-CN"/>
          </w:rPr>
          <w:t>composability</w:t>
        </w:r>
        <w:proofErr w:type="spellEnd"/>
        <w:r>
          <w:rPr>
            <w:rFonts w:hint="eastAsia"/>
            <w:lang w:eastAsia="zh-CN"/>
          </w:rPr>
          <w:t xml:space="preserve"> to achieve the security with arbitrary secure signature. The above attack shows that even if OMC is secure, it may become insecure when being composed with a secure signature. </w:t>
        </w:r>
        <w:r w:rsidRPr="00CB4595">
          <w:rPr>
            <w:rFonts w:hint="eastAsia"/>
            <w:i/>
            <w:lang w:eastAsia="zh-CN"/>
          </w:rPr>
          <w:t>Note that Kravitz (Who is the inventor of DSA) even launched an attack to ECQV-certified ECDSA in a special case [13]</w:t>
        </w:r>
        <w:r>
          <w:rPr>
            <w:rFonts w:hint="eastAsia"/>
            <w:lang w:eastAsia="zh-CN"/>
          </w:rPr>
          <w:t>.</w:t>
        </w:r>
      </w:ins>
    </w:p>
    <w:p w:rsidR="00171E41" w:rsidRDefault="00171E41" w:rsidP="00171E41">
      <w:pPr>
        <w:rPr>
          <w:ins w:id="287" w:author="Huawei" w:date="2013-03-28T09:28:00Z"/>
          <w:lang w:eastAsia="zh-CN"/>
        </w:rPr>
      </w:pPr>
      <w:ins w:id="288" w:author="Huawei" w:date="2013-03-28T09:28:00Z">
        <w:r>
          <w:rPr>
            <w:rFonts w:hint="eastAsia"/>
            <w:lang w:eastAsia="zh-CN"/>
          </w:rPr>
          <w:t>The provable security of ECQV based signature has been found in the literature [13],</w:t>
        </w:r>
      </w:ins>
    </w:p>
    <w:p w:rsidR="00171E41" w:rsidRDefault="00171E41" w:rsidP="00171E41">
      <w:pPr>
        <w:numPr>
          <w:ilvl w:val="0"/>
          <w:numId w:val="25"/>
        </w:numPr>
        <w:rPr>
          <w:ins w:id="289" w:author="Huawei" w:date="2013-03-28T09:28:00Z"/>
          <w:lang w:eastAsia="zh-CN"/>
        </w:rPr>
      </w:pPr>
      <w:ins w:id="290" w:author="Huawei" w:date="2013-03-28T09:28:00Z">
        <w:r>
          <w:rPr>
            <w:rFonts w:hint="eastAsia"/>
            <w:lang w:eastAsia="zh-CN"/>
          </w:rPr>
          <w:t>On the composition of ECQV with Keyed MAC proposed to 3GPP SA3, it is not found any security proof in certain model.</w:t>
        </w:r>
      </w:ins>
    </w:p>
    <w:p w:rsidR="00000000" w:rsidRDefault="00171E41">
      <w:pPr>
        <w:numPr>
          <w:ilvl w:val="0"/>
          <w:numId w:val="25"/>
        </w:numPr>
        <w:rPr>
          <w:ins w:id="291" w:author="Huawei" w:date="2013-03-28T09:30:00Z"/>
          <w:lang w:eastAsia="zh-CN"/>
        </w:rPr>
        <w:pPrChange w:id="292" w:author="Huawei" w:date="2013-03-28T09:28:00Z">
          <w:pPr/>
        </w:pPrChange>
      </w:pPr>
      <w:ins w:id="293" w:author="Huawei" w:date="2013-03-28T09:28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composition of ECQV with ECDSA is secure against a</w:t>
        </w:r>
        <w:r w:rsidRPr="002B765E">
          <w:rPr>
            <w:i/>
            <w:lang w:eastAsia="zh-CN"/>
          </w:rPr>
          <w:t xml:space="preserve"> passive</w:t>
        </w:r>
        <w:r>
          <w:rPr>
            <w:lang w:eastAsia="zh-CN"/>
          </w:rPr>
          <w:t xml:space="preserve"> adversary under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combination of </w:t>
        </w:r>
        <w:r>
          <w:rPr>
            <w:rFonts w:hint="eastAsia"/>
            <w:lang w:eastAsia="zh-CN"/>
          </w:rPr>
          <w:t xml:space="preserve">RO model and GG model. Note that an adversary is limited to be </w:t>
        </w:r>
        <w:r w:rsidRPr="002B765E">
          <w:rPr>
            <w:rFonts w:hint="eastAsia"/>
            <w:i/>
            <w:lang w:eastAsia="zh-CN"/>
          </w:rPr>
          <w:t>passive</w:t>
        </w:r>
        <w:r>
          <w:rPr>
            <w:rFonts w:hint="eastAsia"/>
            <w:lang w:eastAsia="zh-CN"/>
          </w:rPr>
          <w:t xml:space="preserve"> only here, and the combination of RO and GG is a much stronger assumption than any one of the models. Consequently, this security result is </w:t>
        </w:r>
        <w:r w:rsidRPr="002B765E">
          <w:rPr>
            <w:lang w:eastAsia="zh-CN"/>
          </w:rPr>
          <w:t>inherently</w:t>
        </w:r>
        <w:r>
          <w:rPr>
            <w:rFonts w:hint="eastAsia"/>
            <w:lang w:eastAsia="zh-CN"/>
          </w:rPr>
          <w:t xml:space="preserve"> weaker than that of DSA and ECDSA signature.</w:t>
        </w:r>
      </w:ins>
    </w:p>
    <w:p w:rsidR="00000000" w:rsidRDefault="00171E41">
      <w:pPr>
        <w:pStyle w:val="Heading4"/>
        <w:ind w:left="0" w:firstLineChars="150" w:firstLine="360"/>
        <w:rPr>
          <w:ins w:id="294" w:author="LocalAccount" w:date="2013-03-27T11:43:00Z"/>
          <w:lang w:eastAsia="zh-CN"/>
        </w:rPr>
        <w:pPrChange w:id="295" w:author="Huawei" w:date="2013-03-28T09:30:00Z">
          <w:pPr/>
        </w:pPrChange>
      </w:pPr>
      <w:proofErr w:type="gramStart"/>
      <w:ins w:id="296" w:author="Huawei" w:date="2013-03-28T09:30:00Z">
        <w:r>
          <w:rPr>
            <w:rFonts w:hint="eastAsia"/>
            <w:lang w:eastAsia="zh-CN"/>
          </w:rPr>
          <w:t>8.X.4</w:t>
        </w:r>
        <w:proofErr w:type="gramEnd"/>
        <w:r>
          <w:rPr>
            <w:rFonts w:hint="eastAsia"/>
            <w:lang w:eastAsia="zh-CN"/>
          </w:rPr>
          <w:t xml:space="preserve"> Comparison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2"/>
        <w:gridCol w:w="1642"/>
        <w:gridCol w:w="1642"/>
        <w:gridCol w:w="1643"/>
        <w:gridCol w:w="1643"/>
      </w:tblGrid>
      <w:tr w:rsidR="00171E41" w:rsidTr="00012F01">
        <w:trPr>
          <w:jc w:val="center"/>
          <w:ins w:id="297" w:author="Huawei" w:date="2013-03-28T09:29:00Z"/>
        </w:trPr>
        <w:tc>
          <w:tcPr>
            <w:tcW w:w="1642" w:type="dxa"/>
          </w:tcPr>
          <w:p w:rsidR="00171E41" w:rsidRDefault="00171E41" w:rsidP="00012F01">
            <w:pPr>
              <w:rPr>
                <w:ins w:id="298" w:author="Huawei" w:date="2013-03-28T09:29:00Z"/>
                <w:lang w:eastAsia="zh-CN"/>
              </w:rPr>
            </w:pPr>
          </w:p>
        </w:tc>
        <w:tc>
          <w:tcPr>
            <w:tcW w:w="1642" w:type="dxa"/>
          </w:tcPr>
          <w:p w:rsidR="00171E41" w:rsidRDefault="00171E41" w:rsidP="00012F01">
            <w:pPr>
              <w:rPr>
                <w:ins w:id="299" w:author="Huawei" w:date="2013-03-28T09:29:00Z"/>
                <w:lang w:eastAsia="zh-CN"/>
              </w:rPr>
            </w:pPr>
            <w:ins w:id="300" w:author="Huawei" w:date="2013-03-28T09:29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ecurity model</w:t>
              </w:r>
            </w:ins>
          </w:p>
        </w:tc>
        <w:tc>
          <w:tcPr>
            <w:tcW w:w="1642" w:type="dxa"/>
          </w:tcPr>
          <w:p w:rsidR="00171E41" w:rsidRDefault="00171E41" w:rsidP="00012F01">
            <w:pPr>
              <w:rPr>
                <w:ins w:id="301" w:author="Huawei" w:date="2013-03-28T09:29:00Z"/>
                <w:lang w:eastAsia="zh-CN"/>
              </w:rPr>
            </w:pPr>
            <w:ins w:id="302" w:author="Huawei" w:date="2013-03-28T09:29:00Z">
              <w:r>
                <w:rPr>
                  <w:rFonts w:hint="eastAsia"/>
                  <w:lang w:eastAsia="zh-CN"/>
                </w:rPr>
                <w:t>Standardization</w:t>
              </w:r>
            </w:ins>
          </w:p>
        </w:tc>
        <w:tc>
          <w:tcPr>
            <w:tcW w:w="1643" w:type="dxa"/>
          </w:tcPr>
          <w:p w:rsidR="00171E41" w:rsidRDefault="00171E41" w:rsidP="00012F01">
            <w:pPr>
              <w:rPr>
                <w:ins w:id="303" w:author="Huawei" w:date="2013-03-28T09:29:00Z"/>
                <w:lang w:eastAsia="zh-CN"/>
              </w:rPr>
            </w:pPr>
            <w:ins w:id="304" w:author="Huawei" w:date="2013-03-28T09:29:00Z">
              <w:r>
                <w:rPr>
                  <w:rFonts w:hint="eastAsia"/>
                  <w:lang w:eastAsia="zh-CN"/>
                </w:rPr>
                <w:t>Active Attack</w:t>
              </w:r>
            </w:ins>
          </w:p>
        </w:tc>
        <w:tc>
          <w:tcPr>
            <w:tcW w:w="1643" w:type="dxa"/>
          </w:tcPr>
          <w:p w:rsidR="00171E41" w:rsidRDefault="00171E41" w:rsidP="00012F01">
            <w:pPr>
              <w:rPr>
                <w:ins w:id="305" w:author="Huawei" w:date="2013-03-28T09:29:00Z"/>
                <w:lang w:eastAsia="zh-CN"/>
              </w:rPr>
            </w:pPr>
            <w:ins w:id="306" w:author="Huawei" w:date="2013-03-28T09:29:00Z">
              <w:r>
                <w:rPr>
                  <w:rFonts w:hint="eastAsia"/>
                  <w:lang w:eastAsia="zh-CN"/>
                </w:rPr>
                <w:t>Passive Attack</w:t>
              </w:r>
            </w:ins>
          </w:p>
        </w:tc>
      </w:tr>
      <w:tr w:rsidR="00171E41" w:rsidTr="00012F01">
        <w:trPr>
          <w:jc w:val="center"/>
          <w:ins w:id="307" w:author="Huawei" w:date="2013-03-28T09:29:00Z"/>
        </w:trPr>
        <w:tc>
          <w:tcPr>
            <w:tcW w:w="1642" w:type="dxa"/>
          </w:tcPr>
          <w:p w:rsidR="00171E41" w:rsidRDefault="00171E41" w:rsidP="00012F01">
            <w:pPr>
              <w:rPr>
                <w:ins w:id="308" w:author="Huawei" w:date="2013-03-28T09:29:00Z"/>
                <w:lang w:eastAsia="zh-CN"/>
              </w:rPr>
            </w:pPr>
            <w:ins w:id="309" w:author="Huawei" w:date="2013-03-28T09:29:00Z">
              <w:r>
                <w:rPr>
                  <w:rFonts w:hint="eastAsia"/>
                  <w:lang w:eastAsia="zh-CN"/>
                </w:rPr>
                <w:t>DSA</w:t>
              </w:r>
            </w:ins>
          </w:p>
        </w:tc>
        <w:tc>
          <w:tcPr>
            <w:tcW w:w="1642" w:type="dxa"/>
          </w:tcPr>
          <w:p w:rsidR="00171E41" w:rsidRDefault="00171E41" w:rsidP="00012F01">
            <w:pPr>
              <w:rPr>
                <w:ins w:id="310" w:author="Huawei" w:date="2013-03-28T09:29:00Z"/>
                <w:lang w:eastAsia="zh-CN"/>
              </w:rPr>
            </w:pPr>
            <w:ins w:id="311" w:author="Huawei" w:date="2013-03-28T09:29:00Z">
              <w:r>
                <w:rPr>
                  <w:rFonts w:hint="eastAsia"/>
                  <w:lang w:eastAsia="zh-CN"/>
                </w:rPr>
                <w:t>RO*</w:t>
              </w:r>
            </w:ins>
          </w:p>
        </w:tc>
        <w:tc>
          <w:tcPr>
            <w:tcW w:w="1642" w:type="dxa"/>
          </w:tcPr>
          <w:p w:rsidR="00171E41" w:rsidRDefault="00171E41" w:rsidP="00012F01">
            <w:pPr>
              <w:rPr>
                <w:ins w:id="312" w:author="Huawei" w:date="2013-03-28T09:29:00Z"/>
                <w:lang w:eastAsia="zh-CN"/>
              </w:rPr>
            </w:pPr>
            <w:ins w:id="313" w:author="Huawei" w:date="2013-03-28T09:29:00Z">
              <w:r>
                <w:rPr>
                  <w:rFonts w:hint="eastAsia"/>
                  <w:lang w:eastAsia="zh-CN"/>
                </w:rPr>
                <w:t>ANSI, FIPS, ISO*</w:t>
              </w:r>
            </w:ins>
          </w:p>
        </w:tc>
        <w:tc>
          <w:tcPr>
            <w:tcW w:w="1643" w:type="dxa"/>
          </w:tcPr>
          <w:p w:rsidR="00171E41" w:rsidRDefault="00171E41" w:rsidP="00012F01">
            <w:pPr>
              <w:rPr>
                <w:ins w:id="314" w:author="Huawei" w:date="2013-03-28T09:29:00Z"/>
                <w:lang w:eastAsia="zh-CN"/>
              </w:rPr>
            </w:pPr>
            <w:ins w:id="315" w:author="Huawei" w:date="2013-03-28T09:29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43" w:type="dxa"/>
          </w:tcPr>
          <w:p w:rsidR="00171E41" w:rsidRDefault="00171E41" w:rsidP="00012F01">
            <w:pPr>
              <w:rPr>
                <w:ins w:id="316" w:author="Huawei" w:date="2013-03-28T09:29:00Z"/>
                <w:lang w:eastAsia="zh-CN"/>
              </w:rPr>
            </w:pPr>
            <w:ins w:id="317" w:author="Huawei" w:date="2013-03-28T09:29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</w:tr>
      <w:tr w:rsidR="00171E41" w:rsidTr="00012F01">
        <w:trPr>
          <w:jc w:val="center"/>
          <w:ins w:id="318" w:author="Huawei" w:date="2013-03-28T09:29:00Z"/>
        </w:trPr>
        <w:tc>
          <w:tcPr>
            <w:tcW w:w="1642" w:type="dxa"/>
          </w:tcPr>
          <w:p w:rsidR="00171E41" w:rsidRDefault="00171E41" w:rsidP="00012F01">
            <w:pPr>
              <w:rPr>
                <w:ins w:id="319" w:author="Huawei" w:date="2013-03-28T09:29:00Z"/>
                <w:lang w:eastAsia="zh-CN"/>
              </w:rPr>
            </w:pPr>
            <w:ins w:id="320" w:author="Huawei" w:date="2013-03-28T09:29:00Z">
              <w:r>
                <w:rPr>
                  <w:rFonts w:hint="eastAsia"/>
                  <w:lang w:eastAsia="zh-CN"/>
                </w:rPr>
                <w:t>ECDSA</w:t>
              </w:r>
            </w:ins>
          </w:p>
        </w:tc>
        <w:tc>
          <w:tcPr>
            <w:tcW w:w="1642" w:type="dxa"/>
          </w:tcPr>
          <w:p w:rsidR="00171E41" w:rsidRDefault="00171E41" w:rsidP="00012F01">
            <w:pPr>
              <w:rPr>
                <w:ins w:id="321" w:author="Huawei" w:date="2013-03-28T09:29:00Z"/>
                <w:lang w:eastAsia="zh-CN"/>
              </w:rPr>
            </w:pPr>
            <w:ins w:id="322" w:author="Huawei" w:date="2013-03-28T09:29:00Z">
              <w:r>
                <w:rPr>
                  <w:rFonts w:hint="eastAsia"/>
                  <w:lang w:eastAsia="zh-CN"/>
                </w:rPr>
                <w:t>GG / RO*</w:t>
              </w:r>
            </w:ins>
          </w:p>
        </w:tc>
        <w:tc>
          <w:tcPr>
            <w:tcW w:w="1642" w:type="dxa"/>
          </w:tcPr>
          <w:p w:rsidR="00171E41" w:rsidRDefault="00171E41" w:rsidP="00012F01">
            <w:pPr>
              <w:rPr>
                <w:ins w:id="323" w:author="Huawei" w:date="2013-03-28T09:29:00Z"/>
                <w:lang w:eastAsia="zh-CN"/>
              </w:rPr>
            </w:pPr>
            <w:ins w:id="324" w:author="Huawei" w:date="2013-03-28T09:29:00Z">
              <w:r>
                <w:rPr>
                  <w:rFonts w:hint="eastAsia"/>
                  <w:lang w:eastAsia="zh-CN"/>
                </w:rPr>
                <w:t>ANSI, FIPS, ISO, IEEE, NSA</w:t>
              </w:r>
            </w:ins>
          </w:p>
        </w:tc>
        <w:tc>
          <w:tcPr>
            <w:tcW w:w="1643" w:type="dxa"/>
          </w:tcPr>
          <w:p w:rsidR="00171E41" w:rsidRDefault="00171E41" w:rsidP="00012F01">
            <w:pPr>
              <w:rPr>
                <w:ins w:id="325" w:author="Huawei" w:date="2013-03-28T09:29:00Z"/>
                <w:lang w:eastAsia="zh-CN"/>
              </w:rPr>
            </w:pPr>
            <w:ins w:id="326" w:author="Huawei" w:date="2013-03-28T09:29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43" w:type="dxa"/>
          </w:tcPr>
          <w:p w:rsidR="00171E41" w:rsidRDefault="00171E41" w:rsidP="00012F01">
            <w:pPr>
              <w:rPr>
                <w:ins w:id="327" w:author="Huawei" w:date="2013-03-28T09:29:00Z"/>
                <w:lang w:eastAsia="zh-CN"/>
              </w:rPr>
            </w:pPr>
            <w:ins w:id="328" w:author="Huawei" w:date="2013-03-28T09:29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</w:tr>
      <w:tr w:rsidR="00171E41" w:rsidTr="00012F01">
        <w:trPr>
          <w:jc w:val="center"/>
          <w:ins w:id="329" w:author="Huawei" w:date="2013-03-28T09:29:00Z"/>
        </w:trPr>
        <w:tc>
          <w:tcPr>
            <w:tcW w:w="1642" w:type="dxa"/>
          </w:tcPr>
          <w:p w:rsidR="00171E41" w:rsidRDefault="00171E41" w:rsidP="00012F01">
            <w:pPr>
              <w:rPr>
                <w:ins w:id="330" w:author="Huawei" w:date="2013-03-28T09:29:00Z"/>
                <w:lang w:eastAsia="zh-CN"/>
              </w:rPr>
            </w:pPr>
            <w:ins w:id="331" w:author="Huawei" w:date="2013-03-28T09:29:00Z">
              <w:r>
                <w:rPr>
                  <w:rFonts w:hint="eastAsia"/>
                  <w:lang w:eastAsia="zh-CN"/>
                </w:rPr>
                <w:t>ECQV+ECDSA</w:t>
              </w:r>
            </w:ins>
          </w:p>
        </w:tc>
        <w:tc>
          <w:tcPr>
            <w:tcW w:w="1642" w:type="dxa"/>
          </w:tcPr>
          <w:p w:rsidR="00171E41" w:rsidRDefault="00171E41" w:rsidP="00012F01">
            <w:pPr>
              <w:rPr>
                <w:ins w:id="332" w:author="Huawei" w:date="2013-03-28T09:29:00Z"/>
                <w:lang w:eastAsia="zh-CN"/>
              </w:rPr>
            </w:pPr>
            <w:ins w:id="333" w:author="Huawei" w:date="2013-03-28T09:29:00Z">
              <w:r>
                <w:rPr>
                  <w:rFonts w:hint="eastAsia"/>
                  <w:lang w:eastAsia="zh-CN"/>
                </w:rPr>
                <w:t>GG+RO</w:t>
              </w:r>
            </w:ins>
          </w:p>
        </w:tc>
        <w:tc>
          <w:tcPr>
            <w:tcW w:w="1642" w:type="dxa"/>
          </w:tcPr>
          <w:p w:rsidR="00171E41" w:rsidRDefault="00171E41" w:rsidP="00012F01">
            <w:pPr>
              <w:rPr>
                <w:ins w:id="334" w:author="Huawei" w:date="2013-03-28T09:29:00Z"/>
                <w:lang w:eastAsia="zh-CN"/>
              </w:rPr>
            </w:pPr>
            <w:ins w:id="335" w:author="Huawei" w:date="2013-03-28T09:29:00Z">
              <w:r>
                <w:rPr>
                  <w:rFonts w:hint="eastAsia"/>
                  <w:lang w:eastAsia="zh-CN"/>
                </w:rPr>
                <w:t>--</w:t>
              </w:r>
            </w:ins>
          </w:p>
        </w:tc>
        <w:tc>
          <w:tcPr>
            <w:tcW w:w="1643" w:type="dxa"/>
          </w:tcPr>
          <w:p w:rsidR="00171E41" w:rsidRDefault="00171E41" w:rsidP="00012F01">
            <w:pPr>
              <w:rPr>
                <w:ins w:id="336" w:author="Huawei" w:date="2013-03-28T09:29:00Z"/>
                <w:lang w:eastAsia="zh-CN"/>
              </w:rPr>
            </w:pPr>
            <w:ins w:id="337" w:author="Huawei" w:date="2013-03-28T09:29:00Z">
              <w:r>
                <w:rPr>
                  <w:rFonts w:hint="eastAsia"/>
                  <w:lang w:eastAsia="zh-CN"/>
                </w:rPr>
                <w:t>--</w:t>
              </w:r>
            </w:ins>
          </w:p>
        </w:tc>
        <w:tc>
          <w:tcPr>
            <w:tcW w:w="1643" w:type="dxa"/>
          </w:tcPr>
          <w:p w:rsidR="00171E41" w:rsidRDefault="00171E41" w:rsidP="00012F01">
            <w:pPr>
              <w:rPr>
                <w:ins w:id="338" w:author="Huawei" w:date="2013-03-28T09:29:00Z"/>
                <w:lang w:eastAsia="zh-CN"/>
              </w:rPr>
            </w:pPr>
            <w:ins w:id="339" w:author="Huawei" w:date="2013-03-28T09:29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</w:tr>
      <w:tr w:rsidR="00171E41" w:rsidTr="00012F01">
        <w:trPr>
          <w:jc w:val="center"/>
          <w:ins w:id="340" w:author="Huawei" w:date="2013-03-28T09:29:00Z"/>
        </w:trPr>
        <w:tc>
          <w:tcPr>
            <w:tcW w:w="1642" w:type="dxa"/>
          </w:tcPr>
          <w:p w:rsidR="00171E41" w:rsidRDefault="00171E41" w:rsidP="00012F01">
            <w:pPr>
              <w:rPr>
                <w:ins w:id="341" w:author="Huawei" w:date="2013-03-28T09:29:00Z"/>
                <w:lang w:eastAsia="zh-CN"/>
              </w:rPr>
            </w:pPr>
            <w:proofErr w:type="spellStart"/>
            <w:ins w:id="342" w:author="Huawei" w:date="2013-03-28T09:29:00Z">
              <w:r>
                <w:rPr>
                  <w:rFonts w:hint="eastAsia"/>
                  <w:lang w:eastAsia="zh-CN"/>
                </w:rPr>
                <w:t>ECQV+Keyed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MAC</w:t>
              </w:r>
            </w:ins>
          </w:p>
        </w:tc>
        <w:tc>
          <w:tcPr>
            <w:tcW w:w="1642" w:type="dxa"/>
          </w:tcPr>
          <w:p w:rsidR="00171E41" w:rsidRDefault="00171E41" w:rsidP="00012F01">
            <w:pPr>
              <w:rPr>
                <w:ins w:id="343" w:author="Huawei" w:date="2013-03-28T09:29:00Z"/>
                <w:lang w:eastAsia="zh-CN"/>
              </w:rPr>
            </w:pPr>
            <w:ins w:id="344" w:author="Huawei" w:date="2013-03-28T09:29:00Z">
              <w:r>
                <w:rPr>
                  <w:rFonts w:hint="eastAsia"/>
                  <w:lang w:eastAsia="zh-CN"/>
                </w:rPr>
                <w:t>--</w:t>
              </w:r>
            </w:ins>
          </w:p>
        </w:tc>
        <w:tc>
          <w:tcPr>
            <w:tcW w:w="1642" w:type="dxa"/>
          </w:tcPr>
          <w:p w:rsidR="00171E41" w:rsidRDefault="00171E41" w:rsidP="00012F01">
            <w:pPr>
              <w:rPr>
                <w:ins w:id="345" w:author="Huawei" w:date="2013-03-28T09:29:00Z"/>
                <w:lang w:eastAsia="zh-CN"/>
              </w:rPr>
            </w:pPr>
            <w:ins w:id="346" w:author="Huawei" w:date="2013-03-28T09:29:00Z">
              <w:r>
                <w:rPr>
                  <w:rFonts w:hint="eastAsia"/>
                  <w:lang w:eastAsia="zh-CN"/>
                </w:rPr>
                <w:t>--</w:t>
              </w:r>
            </w:ins>
          </w:p>
        </w:tc>
        <w:tc>
          <w:tcPr>
            <w:tcW w:w="1643" w:type="dxa"/>
          </w:tcPr>
          <w:p w:rsidR="00171E41" w:rsidRDefault="00171E41" w:rsidP="00012F01">
            <w:pPr>
              <w:rPr>
                <w:ins w:id="347" w:author="Huawei" w:date="2013-03-28T09:29:00Z"/>
                <w:lang w:eastAsia="zh-CN"/>
              </w:rPr>
            </w:pPr>
            <w:ins w:id="348" w:author="Huawei" w:date="2013-03-28T09:29:00Z">
              <w:r>
                <w:rPr>
                  <w:rFonts w:hint="eastAsia"/>
                  <w:lang w:eastAsia="zh-CN"/>
                </w:rPr>
                <w:t>--</w:t>
              </w:r>
            </w:ins>
          </w:p>
        </w:tc>
        <w:tc>
          <w:tcPr>
            <w:tcW w:w="1643" w:type="dxa"/>
          </w:tcPr>
          <w:p w:rsidR="00171E41" w:rsidRDefault="00171E41" w:rsidP="00012F01">
            <w:pPr>
              <w:rPr>
                <w:ins w:id="349" w:author="Huawei" w:date="2013-03-28T09:29:00Z"/>
                <w:lang w:eastAsia="zh-CN"/>
              </w:rPr>
            </w:pPr>
            <w:ins w:id="350" w:author="Huawei" w:date="2013-03-28T09:29:00Z">
              <w:r>
                <w:rPr>
                  <w:rFonts w:hint="eastAsia"/>
                  <w:lang w:eastAsia="zh-CN"/>
                </w:rPr>
                <w:t>--</w:t>
              </w:r>
            </w:ins>
          </w:p>
        </w:tc>
      </w:tr>
    </w:tbl>
    <w:p w:rsidR="00171E41" w:rsidRDefault="00171E41" w:rsidP="00171E41">
      <w:pPr>
        <w:jc w:val="center"/>
        <w:rPr>
          <w:ins w:id="351" w:author="Huawei" w:date="2013-03-28T09:29:00Z"/>
          <w:lang w:eastAsia="zh-CN"/>
        </w:rPr>
      </w:pPr>
      <w:proofErr w:type="gramStart"/>
      <w:ins w:id="352" w:author="Huawei" w:date="2013-03-28T09:29:00Z">
        <w:r>
          <w:rPr>
            <w:rFonts w:hint="eastAsia"/>
            <w:lang w:eastAsia="zh-CN"/>
          </w:rPr>
          <w:t>Table 2.</w:t>
        </w:r>
        <w:proofErr w:type="gramEnd"/>
        <w:r>
          <w:rPr>
            <w:rFonts w:hint="eastAsia"/>
            <w:lang w:eastAsia="zh-CN"/>
          </w:rPr>
          <w:t xml:space="preserve"> Comparison of Security Results of PWS Signature</w:t>
        </w:r>
      </w:ins>
    </w:p>
    <w:p w:rsidR="00171E41" w:rsidRDefault="00171E41" w:rsidP="00171E41">
      <w:pPr>
        <w:rPr>
          <w:ins w:id="353" w:author="Huawei" w:date="2013-03-28T09:29:00Z"/>
          <w:lang w:eastAsia="zh-CN"/>
        </w:rPr>
      </w:pPr>
      <w:ins w:id="354" w:author="Huawei" w:date="2013-03-28T09:29:00Z">
        <w:r>
          <w:rPr>
            <w:rFonts w:hint="eastAsia"/>
            <w:lang w:eastAsia="zh-CN"/>
          </w:rPr>
          <w:t xml:space="preserve">In the </w:t>
        </w:r>
        <w:r>
          <w:rPr>
            <w:lang w:eastAsia="zh-CN"/>
          </w:rPr>
          <w:t>above</w:t>
        </w:r>
        <w:r>
          <w:rPr>
            <w:rFonts w:hint="eastAsia"/>
            <w:lang w:eastAsia="zh-CN"/>
          </w:rPr>
          <w:t xml:space="preserve"> table, ECQV+ECDSA </w:t>
        </w:r>
        <w:proofErr w:type="gramStart"/>
        <w:r>
          <w:rPr>
            <w:rFonts w:hint="eastAsia"/>
            <w:lang w:eastAsia="zh-CN"/>
          </w:rPr>
          <w:t>has</w:t>
        </w:r>
        <w:proofErr w:type="gramEnd"/>
        <w:r>
          <w:rPr>
            <w:rFonts w:hint="eastAsia"/>
            <w:lang w:eastAsia="zh-CN"/>
          </w:rPr>
          <w:t xml:space="preserve"> been included for reference since there is no security result found for </w:t>
        </w:r>
        <w:proofErr w:type="spellStart"/>
        <w:r>
          <w:rPr>
            <w:rFonts w:hint="eastAsia"/>
            <w:lang w:eastAsia="zh-CN"/>
          </w:rPr>
          <w:t>ECQV+Keyed</w:t>
        </w:r>
        <w:proofErr w:type="spellEnd"/>
        <w:r>
          <w:rPr>
            <w:rFonts w:hint="eastAsia"/>
            <w:lang w:eastAsia="zh-CN"/>
          </w:rPr>
          <w:t xml:space="preserve"> MAC. RO* means that security is proven in the random oracle model, with some modification to the original scheme, or with additional assumption. ISO* means that a variant of DSA but not the original one has been included in ISO standards.</w:t>
        </w:r>
      </w:ins>
    </w:p>
    <w:p w:rsidR="00171E41" w:rsidRDefault="00171E41" w:rsidP="00171E41">
      <w:pPr>
        <w:rPr>
          <w:ins w:id="355" w:author="Huawei" w:date="2013-03-28T09:29:00Z"/>
          <w:lang w:eastAsia="zh-CN"/>
        </w:rPr>
      </w:pPr>
      <w:ins w:id="356" w:author="Huawei" w:date="2013-03-28T09:29:00Z">
        <w:r>
          <w:rPr>
            <w:rFonts w:hint="eastAsia"/>
            <w:lang w:eastAsia="zh-CN"/>
          </w:rPr>
          <w:t xml:space="preserve">On the security of above four signature schemes in different models, security is most reliable in RO, second in GG and third in GG+RO, but which is still better than nothing. Therefore, it is concluded that RO* &gt; GG &gt; GG+RO &gt;&gt; --.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--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means unknown. On the active/passive attack the model defines, signatures resistant against active attack are more secure than with passive security only. As a consequence, it is clear to see that the security of four signatures is as follow,</w:t>
        </w:r>
      </w:ins>
    </w:p>
    <w:p w:rsidR="00000000" w:rsidRDefault="00171E41">
      <w:pPr>
        <w:jc w:val="center"/>
        <w:rPr>
          <w:ins w:id="357" w:author="LocalAccount" w:date="2013-03-27T11:43:00Z"/>
          <w:lang w:eastAsia="zh-CN"/>
        </w:rPr>
        <w:pPrChange w:id="358" w:author="Huawei" w:date="2013-03-28T09:29:00Z">
          <w:pPr/>
        </w:pPrChange>
      </w:pPr>
      <w:ins w:id="359" w:author="Huawei" w:date="2013-03-28T09:29:00Z">
        <w:r>
          <w:rPr>
            <w:rFonts w:hint="eastAsia"/>
            <w:lang w:eastAsia="zh-CN"/>
          </w:rPr>
          <w:t>DSA&gt;=ECDSA&gt;ECQV+ECDSA&gt;&gt;</w:t>
        </w:r>
        <w:proofErr w:type="spellStart"/>
        <w:r>
          <w:rPr>
            <w:rFonts w:hint="eastAsia"/>
            <w:lang w:eastAsia="zh-CN"/>
          </w:rPr>
          <w:t>ECQV+Keyed</w:t>
        </w:r>
        <w:proofErr w:type="spellEnd"/>
        <w:r>
          <w:rPr>
            <w:rFonts w:hint="eastAsia"/>
            <w:lang w:eastAsia="zh-CN"/>
          </w:rPr>
          <w:t xml:space="preserve"> MAC</w:t>
        </w:r>
      </w:ins>
    </w:p>
    <w:p w:rsidR="00000000" w:rsidRDefault="00171E41">
      <w:pPr>
        <w:pStyle w:val="Heading4"/>
        <w:ind w:left="360" w:firstLine="0"/>
        <w:rPr>
          <w:lang w:eastAsia="zh-CN"/>
        </w:rPr>
        <w:pPrChange w:id="360" w:author="Huawei" w:date="2013-03-28T09:30:00Z">
          <w:pPr/>
        </w:pPrChange>
      </w:pPr>
      <w:proofErr w:type="gramStart"/>
      <w:ins w:id="361" w:author="Huawei" w:date="2013-03-28T09:30:00Z">
        <w:r>
          <w:rPr>
            <w:rFonts w:hint="eastAsia"/>
            <w:lang w:eastAsia="zh-CN"/>
          </w:rPr>
          <w:t>8.X.5</w:t>
        </w:r>
        <w:proofErr w:type="gramEnd"/>
        <w:r>
          <w:rPr>
            <w:rFonts w:hint="eastAsia"/>
            <w:lang w:eastAsia="zh-CN"/>
          </w:rPr>
          <w:t xml:space="preserve"> Conclusion</w:t>
        </w:r>
      </w:ins>
    </w:p>
    <w:p w:rsidR="00171E41" w:rsidRPr="00171E41" w:rsidRDefault="00171E41" w:rsidP="00171E41">
      <w:pPr>
        <w:rPr>
          <w:ins w:id="362" w:author="LocalAccount" w:date="2013-03-27T11:43:00Z"/>
          <w:lang w:eastAsia="zh-CN"/>
        </w:rPr>
      </w:pPr>
      <w:ins w:id="363" w:author="Huawei" w:date="2013-03-28T09:30:00Z">
        <w:r>
          <w:rPr>
            <w:rFonts w:hint="eastAsia"/>
            <w:lang w:eastAsia="zh-CN"/>
          </w:rPr>
          <w:t>In practice, it is recommended to use signature schemes with security proof in appropriate model for PWS security, as many other international standardization organizations have done, such as ANSI, FIPS, ISO, IEEE, NSA etc. 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scheme that is lack of security proof should be carefully examined and be avoided if possible.</w:t>
        </w:r>
      </w:ins>
    </w:p>
    <w:p w:rsidR="00000000" w:rsidRDefault="00151D8B">
      <w:pPr>
        <w:pStyle w:val="Heading1"/>
        <w:keepLines w:val="0"/>
        <w:pBdr>
          <w:top w:val="none" w:sz="0" w:space="0" w:color="auto"/>
        </w:pBdr>
        <w:spacing w:before="0" w:after="240"/>
        <w:ind w:left="0" w:right="284" w:firstLine="0"/>
        <w:rPr>
          <w:ins w:id="364" w:author="Huawei" w:date="2013-03-28T16:25:00Z"/>
          <w:lang w:eastAsia="zh-CN"/>
        </w:rPr>
        <w:pPrChange w:id="365" w:author="Huawei" w:date="2013-03-28T16:25:00Z">
          <w:pPr>
            <w:pStyle w:val="Heading1"/>
            <w:keepLines w:val="0"/>
            <w:numPr>
              <w:numId w:val="20"/>
            </w:numPr>
            <w:pBdr>
              <w:top w:val="none" w:sz="0" w:space="0" w:color="auto"/>
            </w:pBdr>
            <w:spacing w:before="0" w:after="240"/>
            <w:ind w:left="360" w:right="284" w:hanging="360"/>
          </w:pPr>
        </w:pPrChange>
      </w:pPr>
      <w:ins w:id="366" w:author="Huawei" w:date="2013-03-28T16:25:00Z">
        <w:r>
          <w:rPr>
            <w:rFonts w:hint="eastAsia"/>
            <w:lang w:eastAsia="zh-CN"/>
          </w:rPr>
          <w:t>X  References</w:t>
        </w:r>
      </w:ins>
    </w:p>
    <w:p w:rsidR="00151D8B" w:rsidRDefault="00151D8B" w:rsidP="00151D8B">
      <w:pPr>
        <w:numPr>
          <w:ilvl w:val="0"/>
          <w:numId w:val="21"/>
        </w:numPr>
        <w:rPr>
          <w:ins w:id="367" w:author="Huawei" w:date="2013-03-28T16:25:00Z"/>
          <w:lang w:eastAsia="zh-CN"/>
        </w:rPr>
      </w:pPr>
      <w:ins w:id="368" w:author="Huawei" w:date="2013-03-28T16:25:00Z">
        <w:r>
          <w:rPr>
            <w:lang w:eastAsia="zh-CN"/>
          </w:rPr>
          <w:t>ANSI X9.30. Public Key Cryptography for the Financial Services Industry: Part 1: The Digital Signature Algorithm (DSA). American National Standard Institute. 1997.</w:t>
        </w:r>
      </w:ins>
    </w:p>
    <w:p w:rsidR="00151D8B" w:rsidRDefault="00151D8B" w:rsidP="00151D8B">
      <w:pPr>
        <w:numPr>
          <w:ilvl w:val="0"/>
          <w:numId w:val="21"/>
        </w:numPr>
        <w:rPr>
          <w:ins w:id="369" w:author="Huawei" w:date="2013-03-28T16:25:00Z"/>
          <w:lang w:eastAsia="zh-CN"/>
        </w:rPr>
      </w:pPr>
      <w:ins w:id="370" w:author="Huawei" w:date="2013-03-28T16:25:00Z">
        <w:r>
          <w:rPr>
            <w:lang w:eastAsia="zh-CN"/>
          </w:rPr>
          <w:t>ANSI X9.62. Public Key Cryptography for the Financial Services Industry: The Elliptic Curve Digital Signature Algorithm (ECDSA). American National Standard Institute. 1998.</w:t>
        </w:r>
      </w:ins>
    </w:p>
    <w:p w:rsidR="00151D8B" w:rsidRDefault="00151D8B" w:rsidP="00151D8B">
      <w:pPr>
        <w:numPr>
          <w:ilvl w:val="0"/>
          <w:numId w:val="21"/>
        </w:numPr>
        <w:rPr>
          <w:ins w:id="371" w:author="Huawei" w:date="2013-03-28T16:25:00Z"/>
          <w:lang w:eastAsia="zh-CN"/>
        </w:rPr>
      </w:pPr>
      <w:ins w:id="372" w:author="Huawei" w:date="2013-03-28T16:25:00Z">
        <w:r>
          <w:rPr>
            <w:lang w:eastAsia="zh-CN"/>
          </w:rPr>
          <w:t>ISO/IEC 14888. Information Technology -- Security Techniques -- Digital Signatures with Appendix. ISO/IEC,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1998.</w:t>
        </w:r>
      </w:ins>
    </w:p>
    <w:p w:rsidR="00151D8B" w:rsidRDefault="00151D8B" w:rsidP="00151D8B">
      <w:pPr>
        <w:numPr>
          <w:ilvl w:val="0"/>
          <w:numId w:val="21"/>
        </w:numPr>
        <w:rPr>
          <w:ins w:id="373" w:author="Huawei" w:date="2013-03-28T16:25:00Z"/>
          <w:lang w:eastAsia="zh-CN"/>
        </w:rPr>
      </w:pPr>
      <w:ins w:id="374" w:author="Huawei" w:date="2013-03-28T16:25:00Z">
        <w:r>
          <w:rPr>
            <w:lang w:eastAsia="zh-CN"/>
          </w:rPr>
          <w:lastRenderedPageBreak/>
          <w:t>IEEE</w:t>
        </w:r>
        <w:r w:rsidRPr="00D404C1">
          <w:rPr>
            <w:lang w:eastAsia="zh-CN"/>
          </w:rPr>
          <w:t xml:space="preserve"> Standard 1363-2000, Standard Sp</w:t>
        </w:r>
        <w:r>
          <w:rPr>
            <w:lang w:eastAsia="zh-CN"/>
          </w:rPr>
          <w:t xml:space="preserve">ecifications for </w:t>
        </w:r>
        <w:r w:rsidRPr="00D404C1">
          <w:rPr>
            <w:lang w:eastAsia="zh-CN"/>
          </w:rPr>
          <w:t>Public Key Cryptography, January 2000.</w:t>
        </w:r>
      </w:ins>
    </w:p>
    <w:p w:rsidR="00151D8B" w:rsidRDefault="00151D8B" w:rsidP="00151D8B">
      <w:pPr>
        <w:numPr>
          <w:ilvl w:val="0"/>
          <w:numId w:val="21"/>
        </w:numPr>
        <w:rPr>
          <w:ins w:id="375" w:author="Huawei" w:date="2013-03-28T16:25:00Z"/>
          <w:lang w:eastAsia="zh-CN"/>
        </w:rPr>
      </w:pPr>
      <w:ins w:id="376" w:author="Huawei" w:date="2013-03-28T16:25:00Z">
        <w:r>
          <w:rPr>
            <w:rFonts w:hint="eastAsia"/>
            <w:lang w:eastAsia="zh-CN"/>
          </w:rPr>
          <w:t xml:space="preserve">NESSIE Project of EU, </w:t>
        </w:r>
        <w:r w:rsidR="00D148B9"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D404C1">
          <w:rPr>
            <w:lang w:eastAsia="zh-CN"/>
          </w:rPr>
          <w:instrText>https://www.cosic.esat.kuleuven.be/nessie/index.html</w:instrText>
        </w:r>
        <w:r>
          <w:rPr>
            <w:lang w:eastAsia="zh-CN"/>
          </w:rPr>
          <w:instrText xml:space="preserve">" </w:instrText>
        </w:r>
        <w:r w:rsidR="00D148B9">
          <w:rPr>
            <w:lang w:eastAsia="zh-CN"/>
          </w:rPr>
          <w:fldChar w:fldCharType="separate"/>
        </w:r>
        <w:r w:rsidRPr="00512A7F">
          <w:rPr>
            <w:rStyle w:val="Hyperlink"/>
            <w:lang w:eastAsia="zh-CN"/>
          </w:rPr>
          <w:t>https://www.cosic.esat.kuleuven.be/nessie/index.html</w:t>
        </w:r>
        <w:r w:rsidR="00D148B9">
          <w:rPr>
            <w:lang w:eastAsia="zh-CN"/>
          </w:rPr>
          <w:fldChar w:fldCharType="end"/>
        </w:r>
        <w:r>
          <w:rPr>
            <w:rFonts w:hint="eastAsia"/>
            <w:lang w:eastAsia="zh-CN"/>
          </w:rPr>
          <w:t xml:space="preserve">  </w:t>
        </w:r>
      </w:ins>
    </w:p>
    <w:p w:rsidR="00151D8B" w:rsidRDefault="00151D8B" w:rsidP="00151D8B">
      <w:pPr>
        <w:numPr>
          <w:ilvl w:val="0"/>
          <w:numId w:val="21"/>
        </w:numPr>
        <w:rPr>
          <w:ins w:id="377" w:author="Huawei" w:date="2013-03-28T16:25:00Z"/>
          <w:lang w:eastAsia="zh-CN"/>
        </w:rPr>
      </w:pPr>
      <w:ins w:id="378" w:author="Huawei" w:date="2013-03-28T16:25:00Z">
        <w:r w:rsidRPr="00B91551">
          <w:rPr>
            <w:lang w:eastAsia="zh-CN"/>
          </w:rPr>
          <w:t>NSA Suite B Cryptography</w:t>
        </w:r>
        <w:r>
          <w:rPr>
            <w:rFonts w:hint="eastAsia"/>
            <w:lang w:eastAsia="zh-CN"/>
          </w:rPr>
          <w:t>, 2005.</w:t>
        </w:r>
      </w:ins>
    </w:p>
    <w:p w:rsidR="00151D8B" w:rsidRDefault="00151D8B" w:rsidP="00151D8B">
      <w:pPr>
        <w:numPr>
          <w:ilvl w:val="0"/>
          <w:numId w:val="21"/>
        </w:numPr>
        <w:rPr>
          <w:ins w:id="379" w:author="Huawei" w:date="2013-03-28T16:25:00Z"/>
          <w:lang w:eastAsia="zh-CN"/>
        </w:rPr>
      </w:pPr>
      <w:ins w:id="380" w:author="Huawei" w:date="2013-03-28T16:25:00Z">
        <w:r>
          <w:rPr>
            <w:lang w:eastAsia="zh-CN"/>
          </w:rPr>
          <w:t>Federal Information Processing Standard (FIPS) 186-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, Digital Signature Standard (DSS). National Institute of Standards and Technology, 200</w:t>
        </w:r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</w:ins>
    </w:p>
    <w:p w:rsidR="00151D8B" w:rsidRDefault="00151D8B" w:rsidP="00151D8B">
      <w:pPr>
        <w:numPr>
          <w:ilvl w:val="0"/>
          <w:numId w:val="21"/>
        </w:numPr>
        <w:rPr>
          <w:ins w:id="381" w:author="Huawei" w:date="2013-03-28T16:25:00Z"/>
          <w:lang w:eastAsia="zh-CN"/>
        </w:rPr>
      </w:pPr>
      <w:ins w:id="382" w:author="Huawei" w:date="2013-03-28T16:25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Dubois, P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Fouque</w:t>
        </w:r>
        <w:proofErr w:type="spellEnd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 xml:space="preserve"> Shamir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zh-CN"/>
          </w:rPr>
          <w:t xml:space="preserve"> J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Stern</w:t>
        </w:r>
        <w:r>
          <w:rPr>
            <w:rFonts w:hint="eastAsia"/>
            <w:lang w:eastAsia="zh-CN"/>
          </w:rPr>
          <w:t>,</w:t>
        </w:r>
        <w:r w:rsidRPr="00D404C1">
          <w:rPr>
            <w:lang w:eastAsia="zh-CN"/>
          </w:rPr>
          <w:t xml:space="preserve"> </w:t>
        </w:r>
        <w:r>
          <w:rPr>
            <w:lang w:eastAsia="zh-CN"/>
          </w:rPr>
          <w:t>“</w:t>
        </w:r>
        <w:r w:rsidRPr="00D404C1">
          <w:rPr>
            <w:lang w:eastAsia="zh-CN"/>
          </w:rPr>
          <w:t>Pr</w:t>
        </w:r>
        <w:r>
          <w:rPr>
            <w:lang w:eastAsia="zh-CN"/>
          </w:rPr>
          <w:t>actical Cryptanalysis of SFLASH”</w:t>
        </w:r>
        <w:r>
          <w:rPr>
            <w:rFonts w:hint="eastAsia"/>
            <w:lang w:eastAsia="zh-CN"/>
          </w:rPr>
          <w:t>,</w:t>
        </w:r>
        <w:r w:rsidRPr="00D404C1">
          <w:rPr>
            <w:lang w:eastAsia="zh-CN"/>
          </w:rPr>
          <w:t xml:space="preserve"> CRYPTO 2007</w:t>
        </w:r>
      </w:ins>
    </w:p>
    <w:p w:rsidR="00151D8B" w:rsidRDefault="00151D8B" w:rsidP="00151D8B">
      <w:pPr>
        <w:numPr>
          <w:ilvl w:val="0"/>
          <w:numId w:val="21"/>
        </w:numPr>
        <w:rPr>
          <w:ins w:id="383" w:author="Huawei" w:date="2013-03-28T16:25:00Z"/>
          <w:lang w:eastAsia="zh-CN"/>
        </w:rPr>
      </w:pPr>
      <w:ins w:id="384" w:author="Huawei" w:date="2013-03-28T16:25:00Z"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 xml:space="preserve">. </w:t>
        </w:r>
        <w:proofErr w:type="spellStart"/>
        <w:r>
          <w:rPr>
            <w:lang w:eastAsia="zh-CN"/>
          </w:rPr>
          <w:t>Bellare</w:t>
        </w:r>
        <w:proofErr w:type="spellEnd"/>
        <w:r>
          <w:rPr>
            <w:lang w:eastAsia="zh-CN"/>
          </w:rPr>
          <w:t xml:space="preserve"> and P</w:t>
        </w:r>
        <w:r>
          <w:rPr>
            <w:rFonts w:hint="eastAsia"/>
            <w:lang w:eastAsia="zh-CN"/>
          </w:rPr>
          <w:t>.</w:t>
        </w:r>
        <w:r w:rsidRPr="008F2EDA">
          <w:rPr>
            <w:lang w:eastAsia="zh-CN"/>
          </w:rPr>
          <w:t xml:space="preserve"> </w:t>
        </w:r>
        <w:proofErr w:type="spellStart"/>
        <w:r w:rsidRPr="008F2EDA">
          <w:rPr>
            <w:lang w:eastAsia="zh-CN"/>
          </w:rPr>
          <w:t>Rogaway</w:t>
        </w:r>
        <w:proofErr w:type="spellEnd"/>
        <w:r w:rsidRPr="008F2EDA">
          <w:rPr>
            <w:lang w:eastAsia="zh-CN"/>
          </w:rPr>
          <w:t xml:space="preserve">, </w:t>
        </w:r>
        <w:r>
          <w:rPr>
            <w:lang w:eastAsia="zh-CN"/>
          </w:rPr>
          <w:t>“</w:t>
        </w:r>
        <w:r w:rsidRPr="008F2EDA">
          <w:rPr>
            <w:lang w:eastAsia="zh-CN"/>
          </w:rPr>
          <w:t>Random Oracles are Practical: A Paradigm for Designing Efficient Protocols</w:t>
        </w:r>
        <w:r>
          <w:rPr>
            <w:lang w:eastAsia="zh-CN"/>
          </w:rPr>
          <w:t>”</w:t>
        </w:r>
        <w:r w:rsidRPr="008F2EDA">
          <w:rPr>
            <w:lang w:eastAsia="zh-CN"/>
          </w:rPr>
          <w:t xml:space="preserve">, ACM </w:t>
        </w:r>
        <w:r>
          <w:rPr>
            <w:rFonts w:hint="eastAsia"/>
            <w:lang w:eastAsia="zh-CN"/>
          </w:rPr>
          <w:t xml:space="preserve">CCS </w:t>
        </w:r>
        <w:r w:rsidRPr="008F2EDA">
          <w:rPr>
            <w:lang w:eastAsia="zh-CN"/>
          </w:rPr>
          <w:t>1993</w:t>
        </w:r>
        <w:r>
          <w:rPr>
            <w:rFonts w:hint="eastAsia"/>
            <w:lang w:eastAsia="zh-CN"/>
          </w:rPr>
          <w:t>.</w:t>
        </w:r>
      </w:ins>
    </w:p>
    <w:p w:rsidR="00151D8B" w:rsidRDefault="00151D8B" w:rsidP="00151D8B">
      <w:pPr>
        <w:numPr>
          <w:ilvl w:val="0"/>
          <w:numId w:val="21"/>
        </w:numPr>
        <w:rPr>
          <w:ins w:id="385" w:author="Huawei" w:date="2013-03-28T16:25:00Z"/>
          <w:lang w:eastAsia="zh-CN"/>
        </w:rPr>
      </w:pPr>
      <w:ins w:id="386" w:author="Huawei" w:date="2013-03-28T16:25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Shoup</w:t>
        </w:r>
        <w:proofErr w:type="spellEnd"/>
        <w:r>
          <w:rPr>
            <w:rFonts w:hint="eastAsia"/>
            <w:lang w:eastAsia="zh-CN"/>
          </w:rPr>
          <w:t>,</w:t>
        </w:r>
        <w:r w:rsidRPr="00D43C49">
          <w:rPr>
            <w:lang w:eastAsia="zh-CN"/>
          </w:rPr>
          <w:t xml:space="preserve"> </w:t>
        </w:r>
        <w:r>
          <w:rPr>
            <w:lang w:eastAsia="zh-CN"/>
          </w:rPr>
          <w:t>“</w:t>
        </w:r>
        <w:r w:rsidRPr="00D43C49">
          <w:rPr>
            <w:lang w:eastAsia="zh-CN"/>
          </w:rPr>
          <w:t>Lower Bounds for Discrete Logarithms and Related Problems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>,</w:t>
        </w:r>
        <w:r w:rsidRPr="00D43C49">
          <w:rPr>
            <w:lang w:eastAsia="zh-CN"/>
          </w:rPr>
          <w:t xml:space="preserve"> EUROCRYPT 1997</w:t>
        </w:r>
        <w:r>
          <w:rPr>
            <w:rFonts w:hint="eastAsia"/>
            <w:lang w:eastAsia="zh-CN"/>
          </w:rPr>
          <w:t>.</w:t>
        </w:r>
      </w:ins>
    </w:p>
    <w:p w:rsidR="00151D8B" w:rsidRDefault="00151D8B" w:rsidP="00151D8B">
      <w:pPr>
        <w:numPr>
          <w:ilvl w:val="0"/>
          <w:numId w:val="21"/>
        </w:numPr>
        <w:rPr>
          <w:ins w:id="387" w:author="Huawei" w:date="2013-03-28T16:25:00Z"/>
          <w:lang w:eastAsia="zh-CN"/>
        </w:rPr>
      </w:pPr>
      <w:ins w:id="388" w:author="Huawei" w:date="2013-03-28T16:25:00Z">
        <w:r>
          <w:rPr>
            <w:lang w:eastAsia="zh-CN"/>
          </w:rPr>
          <w:t>D. Brown</w:t>
        </w:r>
        <w:r>
          <w:rPr>
            <w:rFonts w:hint="eastAsia"/>
            <w:lang w:eastAsia="zh-CN"/>
          </w:rPr>
          <w:t>,</w:t>
        </w:r>
        <w:r w:rsidRPr="00D404C1">
          <w:rPr>
            <w:lang w:eastAsia="zh-CN"/>
          </w:rPr>
          <w:t xml:space="preserve"> </w:t>
        </w:r>
        <w:r>
          <w:rPr>
            <w:lang w:eastAsia="zh-CN"/>
          </w:rPr>
          <w:t>“</w:t>
        </w:r>
        <w:r w:rsidRPr="00D404C1">
          <w:rPr>
            <w:lang w:eastAsia="zh-CN"/>
          </w:rPr>
          <w:t>The Exact Security of ECDSA</w:t>
        </w:r>
        <w:r>
          <w:rPr>
            <w:lang w:eastAsia="zh-CN"/>
          </w:rPr>
          <w:t>”</w:t>
        </w:r>
        <w:r w:rsidRPr="00D404C1">
          <w:rPr>
            <w:lang w:eastAsia="zh-CN"/>
          </w:rPr>
          <w:t>. Technical Report CORR 2000–34,Certicom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</w:t>
        </w:r>
        <w:r w:rsidRPr="00D404C1">
          <w:rPr>
            <w:lang w:eastAsia="zh-CN"/>
          </w:rPr>
          <w:t>esearch, 2000</w:t>
        </w:r>
      </w:ins>
    </w:p>
    <w:p w:rsidR="00151D8B" w:rsidRDefault="00151D8B" w:rsidP="00151D8B">
      <w:pPr>
        <w:numPr>
          <w:ilvl w:val="0"/>
          <w:numId w:val="21"/>
        </w:numPr>
        <w:rPr>
          <w:ins w:id="389" w:author="Huawei" w:date="2013-03-28T16:25:00Z"/>
          <w:lang w:eastAsia="zh-CN"/>
        </w:rPr>
      </w:pPr>
      <w:ins w:id="390" w:author="Huawei" w:date="2013-03-28T16:25:00Z">
        <w:r>
          <w:rPr>
            <w:lang w:eastAsia="zh-CN"/>
          </w:rPr>
          <w:t>D. Brown, R. Gallant, and S. Vanstone</w:t>
        </w:r>
        <w:r>
          <w:rPr>
            <w:rFonts w:hint="eastAsia"/>
            <w:lang w:eastAsia="zh-CN"/>
          </w:rPr>
          <w:t>,</w:t>
        </w:r>
        <w:r w:rsidRPr="00D404C1">
          <w:rPr>
            <w:lang w:eastAsia="zh-CN"/>
          </w:rPr>
          <w:t xml:space="preserve"> </w:t>
        </w:r>
        <w:r>
          <w:rPr>
            <w:lang w:eastAsia="zh-CN"/>
          </w:rPr>
          <w:t>“</w:t>
        </w:r>
        <w:r w:rsidRPr="00D404C1">
          <w:rPr>
            <w:lang w:eastAsia="zh-CN"/>
          </w:rPr>
          <w:t xml:space="preserve">Provably secure implicit </w:t>
        </w:r>
        <w:proofErr w:type="spellStart"/>
        <w:r w:rsidRPr="00D404C1">
          <w:rPr>
            <w:lang w:eastAsia="zh-CN"/>
          </w:rPr>
          <w:t>certificateschemes</w:t>
        </w:r>
        <w:proofErr w:type="spellEnd"/>
        <w:r>
          <w:rPr>
            <w:lang w:eastAsia="zh-CN"/>
          </w:rPr>
          <w:t>”, Financial Cryptography</w:t>
        </w:r>
        <w:r w:rsidRPr="00D404C1">
          <w:rPr>
            <w:lang w:eastAsia="zh-CN"/>
          </w:rPr>
          <w:t xml:space="preserve"> 2001</w:t>
        </w:r>
        <w:r>
          <w:rPr>
            <w:rFonts w:hint="eastAsia"/>
            <w:lang w:eastAsia="zh-CN"/>
          </w:rPr>
          <w:t>.</w:t>
        </w:r>
      </w:ins>
    </w:p>
    <w:p w:rsidR="00151D8B" w:rsidRDefault="00151D8B" w:rsidP="00151D8B">
      <w:pPr>
        <w:numPr>
          <w:ilvl w:val="0"/>
          <w:numId w:val="21"/>
        </w:numPr>
        <w:rPr>
          <w:ins w:id="391" w:author="Huawei" w:date="2013-03-28T16:25:00Z"/>
          <w:lang w:eastAsia="zh-CN"/>
        </w:rPr>
      </w:pPr>
      <w:ins w:id="392" w:author="Huawei" w:date="2013-03-28T16:25:00Z">
        <w:r>
          <w:rPr>
            <w:lang w:eastAsia="zh-CN"/>
          </w:rPr>
          <w:t>D. Brown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M. Campagna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and S</w:t>
        </w:r>
        <w:r w:rsidRPr="008F2EDA">
          <w:rPr>
            <w:lang w:eastAsia="zh-CN"/>
          </w:rPr>
          <w:t>. Vanstone</w:t>
        </w:r>
        <w:r>
          <w:rPr>
            <w:rFonts w:hint="eastAsia"/>
            <w:lang w:eastAsia="zh-CN"/>
          </w:rPr>
          <w:t>,</w:t>
        </w:r>
        <w:r w:rsidRPr="008F2EDA">
          <w:rPr>
            <w:lang w:eastAsia="zh-CN"/>
          </w:rPr>
          <w:t xml:space="preserve"> </w:t>
        </w:r>
        <w:r>
          <w:rPr>
            <w:lang w:eastAsia="zh-CN"/>
          </w:rPr>
          <w:t>“</w:t>
        </w:r>
        <w:r w:rsidRPr="008F2EDA">
          <w:rPr>
            <w:lang w:eastAsia="zh-CN"/>
          </w:rPr>
          <w:t>Security of ECQV-Certified ECDSA Against Passive Adversaries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, IACR </w:t>
        </w:r>
        <w:proofErr w:type="spellStart"/>
        <w:r>
          <w:rPr>
            <w:rFonts w:hint="eastAsia"/>
            <w:lang w:eastAsia="zh-CN"/>
          </w:rPr>
          <w:t>eprint</w:t>
        </w:r>
        <w:proofErr w:type="spellEnd"/>
        <w:r>
          <w:rPr>
            <w:rFonts w:hint="eastAsia"/>
            <w:lang w:eastAsia="zh-CN"/>
          </w:rPr>
          <w:t xml:space="preserve"> Archive, </w:t>
        </w:r>
        <w:r w:rsidR="00D148B9"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8F2EDA">
          <w:rPr>
            <w:lang w:eastAsia="zh-CN"/>
          </w:rPr>
          <w:instrText>http://eprint.iacr.org/2009/620</w:instrText>
        </w:r>
        <w:r>
          <w:rPr>
            <w:lang w:eastAsia="zh-CN"/>
          </w:rPr>
          <w:instrText xml:space="preserve">" </w:instrText>
        </w:r>
        <w:r w:rsidR="00D148B9">
          <w:rPr>
            <w:lang w:eastAsia="zh-CN"/>
          </w:rPr>
          <w:fldChar w:fldCharType="separate"/>
        </w:r>
        <w:r w:rsidRPr="00766F1F">
          <w:rPr>
            <w:rStyle w:val="Hyperlink"/>
            <w:lang w:eastAsia="zh-CN"/>
          </w:rPr>
          <w:t>http://eprint.iacr.org/2009/620</w:t>
        </w:r>
        <w:r w:rsidR="00D148B9">
          <w:rPr>
            <w:lang w:eastAsia="zh-CN"/>
          </w:rPr>
          <w:fldChar w:fldCharType="end"/>
        </w:r>
      </w:ins>
    </w:p>
    <w:p w:rsidR="00151D8B" w:rsidRDefault="00151D8B" w:rsidP="00151D8B">
      <w:pPr>
        <w:numPr>
          <w:ilvl w:val="0"/>
          <w:numId w:val="21"/>
        </w:numPr>
        <w:rPr>
          <w:ins w:id="393" w:author="Huawei" w:date="2013-03-28T16:25:00Z"/>
          <w:lang w:eastAsia="zh-CN"/>
        </w:rPr>
      </w:pPr>
      <w:ins w:id="394" w:author="Huawei" w:date="2013-03-28T16:25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. </w:t>
        </w:r>
        <w:proofErr w:type="spellStart"/>
        <w:r w:rsidRPr="00414B12">
          <w:rPr>
            <w:lang w:eastAsia="zh-CN"/>
          </w:rPr>
          <w:t>Bricke</w:t>
        </w:r>
        <w:r>
          <w:rPr>
            <w:lang w:eastAsia="zh-CN"/>
          </w:rPr>
          <w:t>ll</w:t>
        </w:r>
        <w:proofErr w:type="spellEnd"/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Pointcheval</w:t>
        </w:r>
        <w:proofErr w:type="spellEnd"/>
        <w:r>
          <w:rPr>
            <w:lang w:eastAsia="zh-CN"/>
          </w:rPr>
          <w:t>, S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Vaudenay</w:t>
        </w:r>
        <w:proofErr w:type="spellEnd"/>
        <w:r>
          <w:rPr>
            <w:lang w:eastAsia="zh-CN"/>
          </w:rPr>
          <w:t xml:space="preserve"> and M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Yung</w:t>
        </w:r>
        <w:r>
          <w:rPr>
            <w:rFonts w:hint="eastAsia"/>
            <w:lang w:eastAsia="zh-CN"/>
          </w:rPr>
          <w:t>,</w:t>
        </w:r>
        <w:r w:rsidRPr="00414B12">
          <w:rPr>
            <w:lang w:eastAsia="zh-CN"/>
          </w:rPr>
          <w:t xml:space="preserve"> </w:t>
        </w:r>
        <w:r>
          <w:rPr>
            <w:lang w:eastAsia="zh-CN"/>
          </w:rPr>
          <w:t>“</w:t>
        </w:r>
        <w:r w:rsidRPr="00414B12">
          <w:rPr>
            <w:lang w:eastAsia="zh-CN"/>
          </w:rPr>
          <w:t>Design Validations for Discrete Logarithm</w:t>
        </w:r>
        <w:r>
          <w:rPr>
            <w:rFonts w:hint="eastAsia"/>
            <w:lang w:eastAsia="zh-CN"/>
          </w:rPr>
          <w:t xml:space="preserve"> </w:t>
        </w:r>
        <w:r w:rsidRPr="00414B12">
          <w:rPr>
            <w:lang w:eastAsia="zh-CN"/>
          </w:rPr>
          <w:t>Based Signature Schemes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>, PKC 2000</w:t>
        </w:r>
      </w:ins>
    </w:p>
    <w:p w:rsidR="00000000" w:rsidRDefault="00151D8B">
      <w:pPr>
        <w:numPr>
          <w:ilvl w:val="0"/>
          <w:numId w:val="21"/>
        </w:numPr>
        <w:rPr>
          <w:lang w:eastAsia="zh-CN"/>
        </w:rPr>
        <w:pPrChange w:id="395" w:author="Huawei" w:date="2013-03-28T16:25:00Z">
          <w:pPr/>
        </w:pPrChange>
      </w:pPr>
      <w:ins w:id="396" w:author="Huawei" w:date="2013-03-28T16:25:00Z">
        <w:r>
          <w:rPr>
            <w:rFonts w:hint="eastAsia"/>
            <w:lang w:eastAsia="zh-CN"/>
          </w:rPr>
          <w:t xml:space="preserve">S. </w:t>
        </w:r>
        <w:proofErr w:type="spellStart"/>
        <w:r>
          <w:rPr>
            <w:lang w:eastAsia="zh-CN"/>
          </w:rPr>
          <w:t>Vaudenay</w:t>
        </w:r>
        <w:proofErr w:type="spellEnd"/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“</w:t>
        </w:r>
        <w:r w:rsidRPr="00D404C1">
          <w:rPr>
            <w:lang w:eastAsia="zh-CN"/>
          </w:rPr>
          <w:t>The Security of DSA and ECDSA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>, PKC 2003</w:t>
        </w:r>
      </w:ins>
    </w:p>
    <w:p w:rsidR="00E628E8" w:rsidRPr="00526BED" w:rsidRDefault="00E628E8" w:rsidP="00E628E8">
      <w:pPr>
        <w:ind w:left="35"/>
        <w:rPr>
          <w:lang w:eastAsia="zh-CN"/>
        </w:rPr>
      </w:pPr>
      <w:r>
        <w:rPr>
          <w:rFonts w:hint="eastAsia"/>
          <w:lang w:eastAsia="zh-CN"/>
        </w:rPr>
        <w:t>**********************End of Change***********************</w:t>
      </w:r>
    </w:p>
    <w:p w:rsidR="00E628E8" w:rsidRDefault="00E628E8" w:rsidP="00E628E8">
      <w:pPr>
        <w:ind w:left="455"/>
        <w:rPr>
          <w:lang w:eastAsia="zh-CN"/>
        </w:rPr>
      </w:pPr>
    </w:p>
    <w:sectPr w:rsidR="00E628E8" w:rsidSect="00A9239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CAB" w:rsidRDefault="008C3CAB">
      <w:r>
        <w:separator/>
      </w:r>
    </w:p>
  </w:endnote>
  <w:endnote w:type="continuationSeparator" w:id="0">
    <w:p w:rsidR="008C3CAB" w:rsidRDefault="008C3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CAB" w:rsidRDefault="008C3CAB">
      <w:r>
        <w:separator/>
      </w:r>
    </w:p>
  </w:footnote>
  <w:footnote w:type="continuationSeparator" w:id="0">
    <w:p w:rsidR="008C3CAB" w:rsidRDefault="008C3C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4E430C3"/>
    <w:multiLevelType w:val="multilevel"/>
    <w:tmpl w:val="3F922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40B5FF7"/>
    <w:multiLevelType w:val="hybridMultilevel"/>
    <w:tmpl w:val="B350A8C8"/>
    <w:lvl w:ilvl="0" w:tplc="8A9C097A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1B0DA1"/>
    <w:multiLevelType w:val="hybridMultilevel"/>
    <w:tmpl w:val="6582B796"/>
    <w:lvl w:ilvl="0" w:tplc="8A9C097A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53907705"/>
    <w:multiLevelType w:val="hybridMultilevel"/>
    <w:tmpl w:val="A0FC621C"/>
    <w:lvl w:ilvl="0" w:tplc="8A9C097A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06B30BB"/>
    <w:multiLevelType w:val="hybridMultilevel"/>
    <w:tmpl w:val="6888B512"/>
    <w:lvl w:ilvl="0" w:tplc="8A9C097A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A592525"/>
    <w:multiLevelType w:val="hybridMultilevel"/>
    <w:tmpl w:val="80FCD4D8"/>
    <w:lvl w:ilvl="0" w:tplc="04090011">
      <w:start w:val="1"/>
      <w:numFmt w:val="decimal"/>
      <w:lvlText w:val="%1)"/>
      <w:lvlJc w:val="left"/>
      <w:pPr>
        <w:ind w:left="455" w:hanging="420"/>
      </w:pPr>
    </w:lvl>
    <w:lvl w:ilvl="1" w:tplc="04090019" w:tentative="1">
      <w:start w:val="1"/>
      <w:numFmt w:val="lowerLetter"/>
      <w:lvlText w:val="%2)"/>
      <w:lvlJc w:val="left"/>
      <w:pPr>
        <w:ind w:left="875" w:hanging="420"/>
      </w:pPr>
    </w:lvl>
    <w:lvl w:ilvl="2" w:tplc="0409001B" w:tentative="1">
      <w:start w:val="1"/>
      <w:numFmt w:val="lowerRoman"/>
      <w:lvlText w:val="%3."/>
      <w:lvlJc w:val="right"/>
      <w:pPr>
        <w:ind w:left="1295" w:hanging="420"/>
      </w:pPr>
    </w:lvl>
    <w:lvl w:ilvl="3" w:tplc="0409000F" w:tentative="1">
      <w:start w:val="1"/>
      <w:numFmt w:val="decimal"/>
      <w:lvlText w:val="%4."/>
      <w:lvlJc w:val="left"/>
      <w:pPr>
        <w:ind w:left="1715" w:hanging="420"/>
      </w:pPr>
    </w:lvl>
    <w:lvl w:ilvl="4" w:tplc="04090019" w:tentative="1">
      <w:start w:val="1"/>
      <w:numFmt w:val="lowerLetter"/>
      <w:lvlText w:val="%5)"/>
      <w:lvlJc w:val="left"/>
      <w:pPr>
        <w:ind w:left="2135" w:hanging="420"/>
      </w:pPr>
    </w:lvl>
    <w:lvl w:ilvl="5" w:tplc="0409001B" w:tentative="1">
      <w:start w:val="1"/>
      <w:numFmt w:val="lowerRoman"/>
      <w:lvlText w:val="%6."/>
      <w:lvlJc w:val="right"/>
      <w:pPr>
        <w:ind w:left="2555" w:hanging="420"/>
      </w:pPr>
    </w:lvl>
    <w:lvl w:ilvl="6" w:tplc="0409000F" w:tentative="1">
      <w:start w:val="1"/>
      <w:numFmt w:val="decimal"/>
      <w:lvlText w:val="%7."/>
      <w:lvlJc w:val="left"/>
      <w:pPr>
        <w:ind w:left="2975" w:hanging="420"/>
      </w:pPr>
    </w:lvl>
    <w:lvl w:ilvl="7" w:tplc="04090019" w:tentative="1">
      <w:start w:val="1"/>
      <w:numFmt w:val="lowerLetter"/>
      <w:lvlText w:val="%8)"/>
      <w:lvlJc w:val="left"/>
      <w:pPr>
        <w:ind w:left="3395" w:hanging="420"/>
      </w:pPr>
    </w:lvl>
    <w:lvl w:ilvl="8" w:tplc="0409001B" w:tentative="1">
      <w:start w:val="1"/>
      <w:numFmt w:val="lowerRoman"/>
      <w:lvlText w:val="%9."/>
      <w:lvlJc w:val="right"/>
      <w:pPr>
        <w:ind w:left="3815" w:hanging="420"/>
      </w:pPr>
    </w:lvl>
  </w:abstractNum>
  <w:abstractNum w:abstractNumId="22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3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1"/>
  </w:num>
  <w:num w:numId="22">
    <w:abstractNumId w:val="20"/>
  </w:num>
  <w:num w:numId="23">
    <w:abstractNumId w:val="17"/>
  </w:num>
  <w:num w:numId="24">
    <w:abstractNumId w:val="14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BE5"/>
    <w:rsid w:val="00012F01"/>
    <w:rsid w:val="00046580"/>
    <w:rsid w:val="00083AFC"/>
    <w:rsid w:val="00090634"/>
    <w:rsid w:val="00143420"/>
    <w:rsid w:val="00151D8B"/>
    <w:rsid w:val="00171E41"/>
    <w:rsid w:val="001A3B2E"/>
    <w:rsid w:val="001F1DEB"/>
    <w:rsid w:val="00215EEA"/>
    <w:rsid w:val="002337B9"/>
    <w:rsid w:val="00240692"/>
    <w:rsid w:val="00282AFB"/>
    <w:rsid w:val="00292981"/>
    <w:rsid w:val="002A31E1"/>
    <w:rsid w:val="002A50EE"/>
    <w:rsid w:val="002B765E"/>
    <w:rsid w:val="002C1B33"/>
    <w:rsid w:val="003207FF"/>
    <w:rsid w:val="00325585"/>
    <w:rsid w:val="00332C30"/>
    <w:rsid w:val="003434EC"/>
    <w:rsid w:val="00345539"/>
    <w:rsid w:val="0035703B"/>
    <w:rsid w:val="00365E61"/>
    <w:rsid w:val="00367A6A"/>
    <w:rsid w:val="00373863"/>
    <w:rsid w:val="003B73EA"/>
    <w:rsid w:val="003B7731"/>
    <w:rsid w:val="00414B12"/>
    <w:rsid w:val="00451BF4"/>
    <w:rsid w:val="00480CDE"/>
    <w:rsid w:val="004B4D25"/>
    <w:rsid w:val="004C38BC"/>
    <w:rsid w:val="004E28D6"/>
    <w:rsid w:val="00526BED"/>
    <w:rsid w:val="00557958"/>
    <w:rsid w:val="0059667B"/>
    <w:rsid w:val="005B395B"/>
    <w:rsid w:val="005F0122"/>
    <w:rsid w:val="006014DD"/>
    <w:rsid w:val="006127E2"/>
    <w:rsid w:val="006367BC"/>
    <w:rsid w:val="00641F99"/>
    <w:rsid w:val="006D77F0"/>
    <w:rsid w:val="00706CF9"/>
    <w:rsid w:val="007252F9"/>
    <w:rsid w:val="00744310"/>
    <w:rsid w:val="00751CD2"/>
    <w:rsid w:val="0076486B"/>
    <w:rsid w:val="0078590E"/>
    <w:rsid w:val="00790B52"/>
    <w:rsid w:val="0079496F"/>
    <w:rsid w:val="007B1BB7"/>
    <w:rsid w:val="00856942"/>
    <w:rsid w:val="00884294"/>
    <w:rsid w:val="008A4AB8"/>
    <w:rsid w:val="008B5356"/>
    <w:rsid w:val="008C3CAB"/>
    <w:rsid w:val="008D0307"/>
    <w:rsid w:val="008F2EDA"/>
    <w:rsid w:val="008F6313"/>
    <w:rsid w:val="0090059F"/>
    <w:rsid w:val="00904A61"/>
    <w:rsid w:val="00906A19"/>
    <w:rsid w:val="009940C0"/>
    <w:rsid w:val="009B3D89"/>
    <w:rsid w:val="009C0BEE"/>
    <w:rsid w:val="009C6A72"/>
    <w:rsid w:val="009D28AA"/>
    <w:rsid w:val="00A127FF"/>
    <w:rsid w:val="00A209E6"/>
    <w:rsid w:val="00A5058D"/>
    <w:rsid w:val="00A82A75"/>
    <w:rsid w:val="00A9239B"/>
    <w:rsid w:val="00AC275B"/>
    <w:rsid w:val="00AD5D1E"/>
    <w:rsid w:val="00AE219F"/>
    <w:rsid w:val="00B81136"/>
    <w:rsid w:val="00B91551"/>
    <w:rsid w:val="00BA68BE"/>
    <w:rsid w:val="00BD2038"/>
    <w:rsid w:val="00C27B63"/>
    <w:rsid w:val="00C3572F"/>
    <w:rsid w:val="00C417BA"/>
    <w:rsid w:val="00C4576E"/>
    <w:rsid w:val="00C45BEC"/>
    <w:rsid w:val="00C60F2C"/>
    <w:rsid w:val="00C805C2"/>
    <w:rsid w:val="00C8457B"/>
    <w:rsid w:val="00CB4595"/>
    <w:rsid w:val="00CC2AD9"/>
    <w:rsid w:val="00CD2AC5"/>
    <w:rsid w:val="00D01768"/>
    <w:rsid w:val="00D148B9"/>
    <w:rsid w:val="00D404C1"/>
    <w:rsid w:val="00D42E84"/>
    <w:rsid w:val="00D43C49"/>
    <w:rsid w:val="00D61E22"/>
    <w:rsid w:val="00D76D71"/>
    <w:rsid w:val="00DA2BE5"/>
    <w:rsid w:val="00DE55EE"/>
    <w:rsid w:val="00E05EE5"/>
    <w:rsid w:val="00E518D5"/>
    <w:rsid w:val="00E628E8"/>
    <w:rsid w:val="00E86B60"/>
    <w:rsid w:val="00E907FF"/>
    <w:rsid w:val="00E97EB0"/>
    <w:rsid w:val="00EC06CC"/>
    <w:rsid w:val="00ED16AA"/>
    <w:rsid w:val="00F04F26"/>
    <w:rsid w:val="00F21EFA"/>
    <w:rsid w:val="00F51AD6"/>
    <w:rsid w:val="00FE1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239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A9239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A923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A923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923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923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9239B"/>
    <w:pPr>
      <w:outlineLvl w:val="5"/>
    </w:pPr>
  </w:style>
  <w:style w:type="paragraph" w:styleId="Heading7">
    <w:name w:val="heading 7"/>
    <w:basedOn w:val="H6"/>
    <w:next w:val="Normal"/>
    <w:qFormat/>
    <w:rsid w:val="00A9239B"/>
    <w:pPr>
      <w:outlineLvl w:val="6"/>
    </w:pPr>
  </w:style>
  <w:style w:type="paragraph" w:styleId="Heading8">
    <w:name w:val="heading 8"/>
    <w:basedOn w:val="Heading1"/>
    <w:next w:val="Normal"/>
    <w:qFormat/>
    <w:rsid w:val="00A923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23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9239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9239B"/>
    <w:pPr>
      <w:spacing w:before="180"/>
      <w:ind w:left="2693" w:hanging="2693"/>
    </w:pPr>
    <w:rPr>
      <w:b/>
    </w:rPr>
  </w:style>
  <w:style w:type="paragraph" w:styleId="TOC1">
    <w:name w:val="toc 1"/>
    <w:semiHidden/>
    <w:rsid w:val="00A9239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9239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9239B"/>
    <w:pPr>
      <w:ind w:left="1701" w:hanging="1701"/>
    </w:pPr>
  </w:style>
  <w:style w:type="paragraph" w:styleId="TOC4">
    <w:name w:val="toc 4"/>
    <w:basedOn w:val="TOC3"/>
    <w:semiHidden/>
    <w:rsid w:val="00A9239B"/>
    <w:pPr>
      <w:ind w:left="1418" w:hanging="1418"/>
    </w:pPr>
  </w:style>
  <w:style w:type="paragraph" w:styleId="TOC3">
    <w:name w:val="toc 3"/>
    <w:basedOn w:val="TOC2"/>
    <w:semiHidden/>
    <w:rsid w:val="00A9239B"/>
    <w:pPr>
      <w:ind w:left="1134" w:hanging="1134"/>
    </w:pPr>
  </w:style>
  <w:style w:type="paragraph" w:styleId="TOC2">
    <w:name w:val="toc 2"/>
    <w:basedOn w:val="TOC1"/>
    <w:semiHidden/>
    <w:rsid w:val="00A923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9239B"/>
    <w:pPr>
      <w:ind w:left="284"/>
    </w:pPr>
  </w:style>
  <w:style w:type="paragraph" w:styleId="Index1">
    <w:name w:val="index 1"/>
    <w:basedOn w:val="Normal"/>
    <w:semiHidden/>
    <w:rsid w:val="00A9239B"/>
    <w:pPr>
      <w:keepLines/>
      <w:spacing w:after="0"/>
    </w:pPr>
  </w:style>
  <w:style w:type="paragraph" w:customStyle="1" w:styleId="ZH">
    <w:name w:val="ZH"/>
    <w:rsid w:val="00A9239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A9239B"/>
    <w:pPr>
      <w:outlineLvl w:val="9"/>
    </w:pPr>
  </w:style>
  <w:style w:type="paragraph" w:styleId="ListNumber2">
    <w:name w:val="List Number 2"/>
    <w:basedOn w:val="ListNumber"/>
    <w:rsid w:val="00A9239B"/>
    <w:pPr>
      <w:ind w:left="851"/>
    </w:pPr>
  </w:style>
  <w:style w:type="paragraph" w:styleId="ListNumber">
    <w:name w:val="List Number"/>
    <w:basedOn w:val="List"/>
    <w:rsid w:val="00A9239B"/>
  </w:style>
  <w:style w:type="paragraph" w:styleId="List">
    <w:name w:val="List"/>
    <w:basedOn w:val="Normal"/>
    <w:rsid w:val="00A9239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A9239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A9239B"/>
    <w:rPr>
      <w:b/>
      <w:position w:val="6"/>
      <w:sz w:val="16"/>
    </w:rPr>
  </w:style>
  <w:style w:type="paragraph" w:styleId="FootnoteText">
    <w:name w:val="footnote text"/>
    <w:basedOn w:val="Normal"/>
    <w:semiHidden/>
    <w:rsid w:val="00A9239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9239B"/>
    <w:rPr>
      <w:b/>
    </w:rPr>
  </w:style>
  <w:style w:type="paragraph" w:customStyle="1" w:styleId="TAC">
    <w:name w:val="TAC"/>
    <w:basedOn w:val="TAL"/>
    <w:rsid w:val="00A9239B"/>
    <w:pPr>
      <w:jc w:val="center"/>
    </w:pPr>
  </w:style>
  <w:style w:type="paragraph" w:customStyle="1" w:styleId="TAL">
    <w:name w:val="TAL"/>
    <w:basedOn w:val="Normal"/>
    <w:rsid w:val="00A9239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9239B"/>
    <w:pPr>
      <w:keepNext w:val="0"/>
      <w:spacing w:before="0" w:after="240"/>
    </w:pPr>
  </w:style>
  <w:style w:type="paragraph" w:customStyle="1" w:styleId="TH">
    <w:name w:val="TH"/>
    <w:basedOn w:val="Normal"/>
    <w:rsid w:val="00A923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9239B"/>
    <w:pPr>
      <w:keepLines/>
      <w:ind w:left="1135" w:hanging="851"/>
    </w:pPr>
  </w:style>
  <w:style w:type="paragraph" w:styleId="TOC9">
    <w:name w:val="toc 9"/>
    <w:basedOn w:val="TOC8"/>
    <w:semiHidden/>
    <w:rsid w:val="00A9239B"/>
    <w:pPr>
      <w:ind w:left="1418" w:hanging="1418"/>
    </w:pPr>
  </w:style>
  <w:style w:type="paragraph" w:customStyle="1" w:styleId="EX">
    <w:name w:val="EX"/>
    <w:basedOn w:val="Normal"/>
    <w:rsid w:val="00A9239B"/>
    <w:pPr>
      <w:keepLines/>
      <w:ind w:left="1702" w:hanging="1418"/>
    </w:pPr>
  </w:style>
  <w:style w:type="paragraph" w:customStyle="1" w:styleId="FP">
    <w:name w:val="FP"/>
    <w:basedOn w:val="Normal"/>
    <w:rsid w:val="00A9239B"/>
    <w:pPr>
      <w:spacing w:after="0"/>
    </w:pPr>
  </w:style>
  <w:style w:type="paragraph" w:customStyle="1" w:styleId="LD">
    <w:name w:val="LD"/>
    <w:rsid w:val="00A9239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9239B"/>
    <w:pPr>
      <w:spacing w:after="0"/>
    </w:pPr>
  </w:style>
  <w:style w:type="paragraph" w:customStyle="1" w:styleId="EW">
    <w:name w:val="EW"/>
    <w:basedOn w:val="EX"/>
    <w:rsid w:val="00A9239B"/>
    <w:pPr>
      <w:spacing w:after="0"/>
    </w:pPr>
  </w:style>
  <w:style w:type="paragraph" w:styleId="TOC6">
    <w:name w:val="toc 6"/>
    <w:basedOn w:val="TOC5"/>
    <w:next w:val="Normal"/>
    <w:semiHidden/>
    <w:rsid w:val="00A9239B"/>
    <w:pPr>
      <w:ind w:left="1985" w:hanging="1985"/>
    </w:pPr>
  </w:style>
  <w:style w:type="paragraph" w:styleId="TOC7">
    <w:name w:val="toc 7"/>
    <w:basedOn w:val="TOC6"/>
    <w:next w:val="Normal"/>
    <w:semiHidden/>
    <w:rsid w:val="00A9239B"/>
    <w:pPr>
      <w:ind w:left="2268" w:hanging="2268"/>
    </w:pPr>
  </w:style>
  <w:style w:type="paragraph" w:styleId="ListBullet2">
    <w:name w:val="List Bullet 2"/>
    <w:basedOn w:val="ListBullet"/>
    <w:rsid w:val="00A9239B"/>
    <w:pPr>
      <w:ind w:left="851"/>
    </w:pPr>
  </w:style>
  <w:style w:type="paragraph" w:styleId="ListBullet">
    <w:name w:val="List Bullet"/>
    <w:basedOn w:val="List"/>
    <w:rsid w:val="00A9239B"/>
  </w:style>
  <w:style w:type="paragraph" w:styleId="ListBullet3">
    <w:name w:val="List Bullet 3"/>
    <w:basedOn w:val="ListBullet2"/>
    <w:rsid w:val="00A9239B"/>
    <w:pPr>
      <w:ind w:left="1135"/>
    </w:pPr>
  </w:style>
  <w:style w:type="paragraph" w:customStyle="1" w:styleId="EQ">
    <w:name w:val="EQ"/>
    <w:basedOn w:val="Normal"/>
    <w:next w:val="Normal"/>
    <w:rsid w:val="00A923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923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23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9239B"/>
    <w:pPr>
      <w:jc w:val="right"/>
    </w:pPr>
  </w:style>
  <w:style w:type="paragraph" w:customStyle="1" w:styleId="TAN">
    <w:name w:val="TAN"/>
    <w:basedOn w:val="TAL"/>
    <w:rsid w:val="00A9239B"/>
    <w:pPr>
      <w:ind w:left="851" w:hanging="851"/>
    </w:pPr>
  </w:style>
  <w:style w:type="paragraph" w:customStyle="1" w:styleId="ZA">
    <w:name w:val="ZA"/>
    <w:rsid w:val="00A923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9239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9239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9239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9239B"/>
    <w:pPr>
      <w:framePr w:wrap="notBeside" w:y="16161"/>
    </w:pPr>
  </w:style>
  <w:style w:type="character" w:customStyle="1" w:styleId="ZGSM">
    <w:name w:val="ZGSM"/>
    <w:rsid w:val="00A9239B"/>
  </w:style>
  <w:style w:type="paragraph" w:styleId="List2">
    <w:name w:val="List 2"/>
    <w:basedOn w:val="List"/>
    <w:rsid w:val="00A9239B"/>
    <w:pPr>
      <w:ind w:left="851"/>
    </w:pPr>
  </w:style>
  <w:style w:type="paragraph" w:customStyle="1" w:styleId="ZG">
    <w:name w:val="ZG"/>
    <w:rsid w:val="00A9239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A9239B"/>
    <w:pPr>
      <w:ind w:left="1135"/>
    </w:pPr>
  </w:style>
  <w:style w:type="paragraph" w:styleId="List4">
    <w:name w:val="List 4"/>
    <w:basedOn w:val="List3"/>
    <w:rsid w:val="00A9239B"/>
    <w:pPr>
      <w:ind w:left="1418"/>
    </w:pPr>
  </w:style>
  <w:style w:type="paragraph" w:styleId="List5">
    <w:name w:val="List 5"/>
    <w:basedOn w:val="List4"/>
    <w:rsid w:val="00A9239B"/>
    <w:pPr>
      <w:ind w:left="1702"/>
    </w:pPr>
  </w:style>
  <w:style w:type="paragraph" w:customStyle="1" w:styleId="EditorsNote">
    <w:name w:val="Editor's Note"/>
    <w:basedOn w:val="NO"/>
    <w:rsid w:val="00A9239B"/>
    <w:rPr>
      <w:color w:val="FF0000"/>
    </w:rPr>
  </w:style>
  <w:style w:type="paragraph" w:styleId="ListBullet4">
    <w:name w:val="List Bullet 4"/>
    <w:basedOn w:val="ListBullet3"/>
    <w:rsid w:val="00A9239B"/>
    <w:pPr>
      <w:ind w:left="1418"/>
    </w:pPr>
  </w:style>
  <w:style w:type="paragraph" w:styleId="ListBullet5">
    <w:name w:val="List Bullet 5"/>
    <w:basedOn w:val="ListBullet4"/>
    <w:rsid w:val="00A9239B"/>
    <w:pPr>
      <w:ind w:left="1702"/>
    </w:pPr>
  </w:style>
  <w:style w:type="paragraph" w:customStyle="1" w:styleId="B1">
    <w:name w:val="B1"/>
    <w:basedOn w:val="List"/>
    <w:rsid w:val="00A9239B"/>
  </w:style>
  <w:style w:type="paragraph" w:customStyle="1" w:styleId="B2">
    <w:name w:val="B2"/>
    <w:basedOn w:val="List2"/>
    <w:rsid w:val="00A9239B"/>
  </w:style>
  <w:style w:type="paragraph" w:customStyle="1" w:styleId="B3">
    <w:name w:val="B3"/>
    <w:basedOn w:val="List3"/>
    <w:rsid w:val="00A9239B"/>
  </w:style>
  <w:style w:type="paragraph" w:customStyle="1" w:styleId="B4">
    <w:name w:val="B4"/>
    <w:basedOn w:val="List4"/>
    <w:rsid w:val="00A9239B"/>
  </w:style>
  <w:style w:type="paragraph" w:customStyle="1" w:styleId="B5">
    <w:name w:val="B5"/>
    <w:basedOn w:val="List5"/>
    <w:rsid w:val="00A9239B"/>
  </w:style>
  <w:style w:type="paragraph" w:styleId="Footer">
    <w:name w:val="footer"/>
    <w:basedOn w:val="Header"/>
    <w:rsid w:val="00A9239B"/>
    <w:pPr>
      <w:jc w:val="center"/>
    </w:pPr>
    <w:rPr>
      <w:i/>
    </w:rPr>
  </w:style>
  <w:style w:type="paragraph" w:customStyle="1" w:styleId="ZTD">
    <w:name w:val="ZTD"/>
    <w:basedOn w:val="ZB"/>
    <w:rsid w:val="00A9239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9239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9239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A9239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A9239B"/>
    <w:rPr>
      <w:sz w:val="16"/>
    </w:rPr>
  </w:style>
  <w:style w:type="paragraph" w:styleId="CommentText">
    <w:name w:val="annotation text"/>
    <w:basedOn w:val="Normal"/>
    <w:link w:val="CommentTextChar"/>
    <w:semiHidden/>
    <w:rsid w:val="00A9239B"/>
  </w:style>
  <w:style w:type="character" w:styleId="FollowedHyperlink">
    <w:name w:val="FollowedHyperlink"/>
    <w:basedOn w:val="DefaultParagraphFont"/>
    <w:rsid w:val="00A9239B"/>
    <w:rPr>
      <w:color w:val="800080"/>
      <w:u w:val="single"/>
    </w:rPr>
  </w:style>
  <w:style w:type="paragraph" w:styleId="BalloonText">
    <w:name w:val="Balloon Text"/>
    <w:basedOn w:val="Normal"/>
    <w:semiHidden/>
    <w:rsid w:val="00A9239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A923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9239B"/>
  </w:style>
  <w:style w:type="paragraph" w:styleId="DocumentMap">
    <w:name w:val="Document Map"/>
    <w:basedOn w:val="Normal"/>
    <w:link w:val="DocumentMapChar"/>
    <w:rsid w:val="007B1BB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B1BB7"/>
    <w:rPr>
      <w:rFonts w:ascii="SimSun" w:hAnsi="Times New Roman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8F2ED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2B7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1F1DEB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DE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F1D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4BE95-4D13-468E-AE47-D863F6C37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7</Pages>
  <Words>3421</Words>
  <Characters>19501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22877</CharactersWithSpaces>
  <SharedDoc>false</SharedDoc>
  <HLinks>
    <vt:vector size="12" baseType="variant">
      <vt:variant>
        <vt:i4>7864354</vt:i4>
      </vt:variant>
      <vt:variant>
        <vt:i4>3</vt:i4>
      </vt:variant>
      <vt:variant>
        <vt:i4>0</vt:i4>
      </vt:variant>
      <vt:variant>
        <vt:i4>5</vt:i4>
      </vt:variant>
      <vt:variant>
        <vt:lpwstr>http://eprint.iacr.org/2009/620</vt:lpwstr>
      </vt:variant>
      <vt:variant>
        <vt:lpwstr/>
      </vt:variant>
      <vt:variant>
        <vt:i4>6094943</vt:i4>
      </vt:variant>
      <vt:variant>
        <vt:i4>0</vt:i4>
      </vt:variant>
      <vt:variant>
        <vt:i4>0</vt:i4>
      </vt:variant>
      <vt:variant>
        <vt:i4>5</vt:i4>
      </vt:variant>
      <vt:variant>
        <vt:lpwstr>https://www.cosic.esat.kuleuven.be/nessie/index.html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user</cp:lastModifiedBy>
  <cp:revision>27</cp:revision>
  <cp:lastPrinted>2013-04-02T14:36:00Z</cp:lastPrinted>
  <dcterms:created xsi:type="dcterms:W3CDTF">2013-04-02T14:36:00Z</dcterms:created>
  <dcterms:modified xsi:type="dcterms:W3CDTF">2013-04-03T11:11:00Z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1364435797</vt:lpwstr>
  </property>
</Properties>
</file>